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FE847F2" w:rsidR="00280DD1" w:rsidRDefault="00BC269C" w:rsidP="00280DD1">
      <w:pPr>
        <w:pStyle w:val="3GPPHeader"/>
        <w:spacing w:after="60"/>
        <w:rPr>
          <w:sz w:val="32"/>
          <w:szCs w:val="32"/>
          <w:highlight w:val="yellow"/>
        </w:rPr>
      </w:pPr>
      <w:r w:rsidRPr="00DE3FC8">
        <w:rPr>
          <w:lang w:val="en-US"/>
        </w:rPr>
        <w:t>3GPP TSG-RAN WG2 #10</w:t>
      </w:r>
      <w:r>
        <w:rPr>
          <w:lang w:val="en-US"/>
        </w:rPr>
        <w:t>4</w:t>
      </w:r>
      <w:r w:rsidR="00280DD1">
        <w:tab/>
      </w:r>
      <w:proofErr w:type="spellStart"/>
      <w:r w:rsidR="00280DD1">
        <w:rPr>
          <w:sz w:val="32"/>
          <w:szCs w:val="32"/>
        </w:rPr>
        <w:t>Tdoc</w:t>
      </w:r>
      <w:proofErr w:type="spellEnd"/>
      <w:r w:rsidR="00280DD1">
        <w:rPr>
          <w:sz w:val="32"/>
          <w:szCs w:val="32"/>
        </w:rPr>
        <w:t xml:space="preserve"> </w:t>
      </w:r>
      <w:r w:rsidR="002479A2" w:rsidRPr="002479A2">
        <w:rPr>
          <w:sz w:val="32"/>
          <w:szCs w:val="32"/>
        </w:rPr>
        <w:t>R2-1817751</w:t>
      </w:r>
      <w:bookmarkStart w:id="0" w:name="_GoBack"/>
      <w:bookmarkEnd w:id="0"/>
    </w:p>
    <w:p w14:paraId="63B03AD2" w14:textId="7E5F375B" w:rsidR="00E90E49" w:rsidRDefault="00BC269C" w:rsidP="00357380">
      <w:pPr>
        <w:pStyle w:val="3GPPHeader"/>
        <w:rPr>
          <w:noProof/>
        </w:rPr>
      </w:pPr>
      <w:r>
        <w:rPr>
          <w:noProof/>
        </w:rPr>
        <w:t>Spokane, US, 12</w:t>
      </w:r>
      <w:r w:rsidRPr="00A2670F">
        <w:rPr>
          <w:noProof/>
          <w:vertAlign w:val="superscript"/>
        </w:rPr>
        <w:t>th</w:t>
      </w:r>
      <w:r>
        <w:rPr>
          <w:noProof/>
          <w:vertAlign w:val="superscript"/>
        </w:rPr>
        <w:t xml:space="preserve"> </w:t>
      </w:r>
      <w:r>
        <w:rPr>
          <w:noProof/>
        </w:rPr>
        <w:t>– 16</w:t>
      </w:r>
      <w:r w:rsidRPr="000F7CA3">
        <w:rPr>
          <w:noProof/>
          <w:vertAlign w:val="superscript"/>
        </w:rPr>
        <w:t>th</w:t>
      </w:r>
      <w:r>
        <w:rPr>
          <w:noProof/>
        </w:rPr>
        <w:t xml:space="preserve"> November 2018</w:t>
      </w:r>
    </w:p>
    <w:p w14:paraId="25DB88AF" w14:textId="77777777" w:rsidR="00BC269C" w:rsidRPr="00CE0424" w:rsidRDefault="00BC269C"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C1547A">
        <w:rPr>
          <w:sz w:val="22"/>
          <w:szCs w:val="22"/>
          <w:lang w:val="en-US"/>
        </w:rPr>
        <w:t>11.6.4.2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503297FF" w:rsidR="00E90E49" w:rsidRPr="0065313F" w:rsidRDefault="003D3C45" w:rsidP="00311702">
      <w:pPr>
        <w:pStyle w:val="3GPPHeader"/>
        <w:rPr>
          <w:sz w:val="22"/>
          <w:szCs w:val="22"/>
        </w:rPr>
      </w:pPr>
      <w:r>
        <w:rPr>
          <w:sz w:val="22"/>
          <w:szCs w:val="22"/>
        </w:rPr>
        <w:t>Title:</w:t>
      </w:r>
      <w:r w:rsidR="00E90E49" w:rsidRPr="00CE0424">
        <w:rPr>
          <w:sz w:val="22"/>
          <w:szCs w:val="22"/>
        </w:rPr>
        <w:tab/>
      </w:r>
      <w:r w:rsidR="002F047B" w:rsidRPr="0065313F">
        <w:rPr>
          <w:sz w:val="22"/>
          <w:szCs w:val="22"/>
        </w:rPr>
        <w:t xml:space="preserve">Tracking area management </w:t>
      </w:r>
      <w:r w:rsidR="0065313F" w:rsidRPr="0065313F">
        <w:rPr>
          <w:sz w:val="22"/>
          <w:szCs w:val="22"/>
        </w:rPr>
        <w:t>and update for NTN</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6967F401" w:rsidR="00601AD9" w:rsidRDefault="00BC269C" w:rsidP="00601AD9">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rsidR="00B86963">
        <w:rPr>
          <w:b/>
          <w:bCs/>
          <w:lang w:val="en-US"/>
        </w:rPr>
        <w:t>Error! Reference source not found.</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601AD9">
        <w:rPr>
          <w:rFonts w:eastAsia="PMingLiU"/>
          <w:lang w:eastAsia="zh-TW"/>
        </w:rPr>
        <w:t>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502C3F">
        <w:tc>
          <w:tcPr>
            <w:tcW w:w="9629" w:type="dxa"/>
          </w:tcPr>
          <w:p w14:paraId="4ECAC26E" w14:textId="77777777" w:rsidR="00601AD9" w:rsidRPr="00682785" w:rsidRDefault="00601AD9" w:rsidP="00502C3F">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5391DEA3" w14:textId="77777777" w:rsidR="00601AD9" w:rsidRDefault="00601AD9" w:rsidP="00502C3F">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1E16E38A" w14:textId="77777777" w:rsidR="00601AD9" w:rsidRPr="00CB6332" w:rsidRDefault="00601AD9" w:rsidP="00502C3F">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6F23F42E" w14:textId="77777777" w:rsidR="00601AD9" w:rsidRPr="00CB6332" w:rsidRDefault="00601AD9" w:rsidP="00502C3F">
            <w:pPr>
              <w:numPr>
                <w:ilvl w:val="1"/>
                <w:numId w:val="16"/>
              </w:numPr>
              <w:spacing w:after="0"/>
              <w:jc w:val="left"/>
              <w:rPr>
                <w:bCs/>
              </w:rPr>
            </w:pPr>
            <w:r>
              <w:t>Paging: procedure adaptations in case of moving satellite foot prints or cells</w:t>
            </w:r>
          </w:p>
          <w:p w14:paraId="515B7AC0" w14:textId="77777777" w:rsidR="00601AD9" w:rsidRPr="005939C5" w:rsidRDefault="00601AD9" w:rsidP="00502C3F">
            <w:pPr>
              <w:spacing w:after="0"/>
            </w:pPr>
          </w:p>
          <w:p w14:paraId="3D810346" w14:textId="77777777" w:rsidR="00601AD9" w:rsidRDefault="00601AD9" w:rsidP="00502C3F">
            <w:pPr>
              <w:spacing w:after="0"/>
            </w:pPr>
            <w:r w:rsidRPr="003645B1">
              <w:t>Note</w:t>
            </w:r>
            <w:r>
              <w:t>:</w:t>
            </w:r>
          </w:p>
          <w:p w14:paraId="19676102" w14:textId="77777777" w:rsidR="00601AD9" w:rsidRPr="00B235F8" w:rsidRDefault="00601AD9" w:rsidP="00502C3F">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043EDB68" w14:textId="77777777" w:rsidR="00601AD9" w:rsidRDefault="00601AD9" w:rsidP="00601AD9"/>
    <w:p w14:paraId="22A53AF3" w14:textId="77777777" w:rsidR="00BC269C" w:rsidRDefault="00BC269C" w:rsidP="00BC269C">
      <w:pPr>
        <w:rPr>
          <w:rFonts w:eastAsia="PMingLiU"/>
          <w:lang w:eastAsia="zh-TW"/>
        </w:rPr>
      </w:pP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0EACEA1B" w14:textId="7980450D" w:rsidR="00BC269C" w:rsidRDefault="00BC269C" w:rsidP="00BC269C">
      <w:pPr>
        <w:spacing w:after="0"/>
      </w:pPr>
      <w:r>
        <w:t xml:space="preserve">In this paper, we discuss </w:t>
      </w:r>
      <w:r w:rsidR="00AA30D0">
        <w:t>t</w:t>
      </w:r>
      <w:r w:rsidR="00AA30D0" w:rsidRPr="00AA30D0">
        <w:t>racking area management and update for NTN</w:t>
      </w:r>
      <w:r w:rsidR="00AA30D0">
        <w:t>.</w:t>
      </w:r>
    </w:p>
    <w:p w14:paraId="3016025A" w14:textId="77777777" w:rsidR="00A2052C" w:rsidRPr="00A2052C" w:rsidRDefault="00A2052C" w:rsidP="00A2052C"/>
    <w:p w14:paraId="5764FF3A" w14:textId="77777777" w:rsidR="004000E8" w:rsidRPr="00CE0424" w:rsidRDefault="004000E8" w:rsidP="00CE0424">
      <w:pPr>
        <w:pStyle w:val="Heading1"/>
      </w:pPr>
      <w:bookmarkStart w:id="1" w:name="_Ref178064866"/>
      <w:r w:rsidRPr="00CE0424">
        <w:lastRenderedPageBreak/>
        <w:t>Discussion</w:t>
      </w:r>
      <w:bookmarkEnd w:id="1"/>
    </w:p>
    <w:p w14:paraId="7832248F" w14:textId="7725486B" w:rsidR="007416E6" w:rsidRDefault="00617F9C" w:rsidP="007416E6">
      <w:pPr>
        <w:rPr>
          <w:lang w:eastAsia="en-US"/>
        </w:rPr>
      </w:pPr>
      <w:r>
        <w:t>After RAN2#103bis, t</w:t>
      </w:r>
      <w:r w:rsidR="007416E6">
        <w:rPr>
          <w:lang w:eastAsia="en-US"/>
        </w:rPr>
        <w:t xml:space="preserve">he complete list of </w:t>
      </w:r>
      <w:r>
        <w:rPr>
          <w:lang w:eastAsia="en-US"/>
        </w:rPr>
        <w:t>6</w:t>
      </w:r>
      <w:r w:rsidR="007416E6">
        <w:rPr>
          <w:lang w:eastAsia="en-US"/>
        </w:rPr>
        <w:t xml:space="preserve"> scenarios in </w:t>
      </w:r>
      <w:r>
        <w:rPr>
          <w:lang w:eastAsia="en-US"/>
        </w:rPr>
        <w:t xml:space="preserve">TR </w:t>
      </w:r>
      <w:r w:rsidR="007416E6">
        <w:rPr>
          <w:lang w:eastAsia="en-US"/>
        </w:rPr>
        <w:t>38.821 is:</w:t>
      </w:r>
    </w:p>
    <w:p w14:paraId="36B189F2" w14:textId="77777777" w:rsidR="007416E6" w:rsidRDefault="007416E6" w:rsidP="007416E6">
      <w:pPr>
        <w:rPr>
          <w:rFonts w:ascii="Calibri" w:hAnsi="Calibri"/>
          <w:lang w:eastAsia="en-US"/>
        </w:rPr>
      </w:pPr>
      <w:r>
        <w:rPr>
          <w:lang w:eastAsia="en-US"/>
        </w:rPr>
        <w:t>Scenario A – GEO, transparent satellite, Earth-fixed beams;</w:t>
      </w:r>
    </w:p>
    <w:p w14:paraId="5405D677" w14:textId="77777777" w:rsidR="007416E6" w:rsidRDefault="007416E6" w:rsidP="007416E6">
      <w:pPr>
        <w:rPr>
          <w:lang w:eastAsia="en-US"/>
        </w:rPr>
      </w:pPr>
      <w:r>
        <w:rPr>
          <w:lang w:eastAsia="en-US"/>
        </w:rPr>
        <w:t>Scenario B – GEO, regenerative satellite, Earth fixed beams;</w:t>
      </w:r>
    </w:p>
    <w:p w14:paraId="0D739FF3" w14:textId="28DB281E" w:rsidR="00F46719" w:rsidRDefault="00F46719" w:rsidP="007416E6">
      <w:pPr>
        <w:rPr>
          <w:lang w:eastAsia="en-US"/>
        </w:rPr>
      </w:pPr>
      <w:r>
        <w:rPr>
          <w:lang w:eastAsia="en-US"/>
        </w:rPr>
        <w:t>Scenario C</w:t>
      </w:r>
      <w:r w:rsidR="00041308">
        <w:rPr>
          <w:lang w:eastAsia="en-US"/>
        </w:rPr>
        <w:t>1</w:t>
      </w:r>
      <w:r>
        <w:rPr>
          <w:lang w:eastAsia="en-US"/>
        </w:rPr>
        <w:t xml:space="preserve"> – LEO, transparent satellite, Earth-fixed beams;</w:t>
      </w:r>
    </w:p>
    <w:p w14:paraId="7F016CFE" w14:textId="4AB4998D" w:rsidR="007416E6" w:rsidRDefault="007416E6" w:rsidP="007416E6">
      <w:pPr>
        <w:rPr>
          <w:lang w:eastAsia="en-US"/>
        </w:rPr>
      </w:pPr>
      <w:r>
        <w:rPr>
          <w:lang w:eastAsia="en-US"/>
        </w:rPr>
        <w:t>Scenario C</w:t>
      </w:r>
      <w:r w:rsidR="00F46719">
        <w:rPr>
          <w:lang w:eastAsia="en-US"/>
        </w:rPr>
        <w:t>2</w:t>
      </w:r>
      <w:r>
        <w:rPr>
          <w:lang w:eastAsia="en-US"/>
        </w:rPr>
        <w:t xml:space="preserve"> – LEO, transparent satellite, Earth-moving beams;</w:t>
      </w:r>
    </w:p>
    <w:p w14:paraId="74BF3D56" w14:textId="77777777" w:rsidR="007416E6" w:rsidRDefault="007416E6" w:rsidP="007416E6">
      <w:pPr>
        <w:rPr>
          <w:lang w:eastAsia="en-US"/>
        </w:rPr>
      </w:pPr>
      <w:r>
        <w:rPr>
          <w:lang w:eastAsia="en-US"/>
        </w:rPr>
        <w:t>Scenario D1 – LEO, regenerative satellite, Earth-fixed beams;</w:t>
      </w:r>
    </w:p>
    <w:p w14:paraId="67A11030" w14:textId="77777777" w:rsidR="007416E6" w:rsidRDefault="007416E6" w:rsidP="007416E6">
      <w:pPr>
        <w:rPr>
          <w:lang w:eastAsia="en-US"/>
        </w:rPr>
      </w:pPr>
      <w:r>
        <w:rPr>
          <w:lang w:eastAsia="en-US"/>
        </w:rPr>
        <w:t>Scenario D2 – LEO, regenerative satellite, Earth-moving beams.</w:t>
      </w:r>
    </w:p>
    <w:p w14:paraId="3BC40653" w14:textId="77777777" w:rsidR="00AA30D0" w:rsidRDefault="00AA30D0" w:rsidP="00CE0424">
      <w:pPr>
        <w:pStyle w:val="BodyText"/>
      </w:pPr>
    </w:p>
    <w:p w14:paraId="10C58F22" w14:textId="7FE793AE" w:rsidR="00B6659F" w:rsidRDefault="008B5BC9" w:rsidP="006E544C">
      <w:pPr>
        <w:pStyle w:val="BodyText"/>
      </w:pPr>
      <w:r>
        <w:t xml:space="preserve">Further, </w:t>
      </w:r>
      <w:r w:rsidR="00732779">
        <w:t>in RAN3#101bis, the TR was updated</w:t>
      </w:r>
      <w:r w:rsidR="00B6659F">
        <w:t xml:space="preserve"> to discuss tracking area and paging</w:t>
      </w:r>
      <w:r w:rsidR="00B032E9">
        <w:t xml:space="preserve"> in Sections 8.1 and 8.3</w:t>
      </w:r>
      <w:r w:rsidR="005219C6">
        <w:t xml:space="preserve">. For </w:t>
      </w:r>
      <w:proofErr w:type="spellStart"/>
      <w:r w:rsidR="005219C6">
        <w:t>eSection</w:t>
      </w:r>
      <w:proofErr w:type="spellEnd"/>
      <w:r w:rsidR="005219C6">
        <w:t xml:space="preserve"> 8.3, we did not copy the whole section as it includes a </w:t>
      </w:r>
      <w:r w:rsidR="00F94A96">
        <w:t>solution option that is rather long</w:t>
      </w:r>
      <w:r w:rsidR="00D85006">
        <w:t>.</w:t>
      </w:r>
      <w:r w:rsidR="000538BF">
        <w:t xml:space="preserve"> </w:t>
      </w:r>
      <w:r w:rsidR="00455BB7">
        <w:t>From TR 38.821</w:t>
      </w:r>
      <w:r w:rsidR="00A769AF">
        <w:t>:</w:t>
      </w:r>
    </w:p>
    <w:p w14:paraId="0B3E2A2E" w14:textId="77777777" w:rsidR="00B6659F" w:rsidRPr="00AD0889" w:rsidRDefault="00B6659F" w:rsidP="00DA068A">
      <w:pPr>
        <w:pStyle w:val="Heading2"/>
        <w:numPr>
          <w:ilvl w:val="0"/>
          <w:numId w:val="0"/>
        </w:numPr>
        <w:ind w:left="576"/>
      </w:pPr>
      <w:bookmarkStart w:id="2" w:name="_Toc527965855"/>
      <w:r w:rsidRPr="00AD0889">
        <w:t>8.</w:t>
      </w:r>
      <w:r>
        <w:t>1</w:t>
      </w:r>
      <w:r w:rsidRPr="00AD0889">
        <w:tab/>
        <w:t>Tracking area management</w:t>
      </w:r>
      <w:r>
        <w:t xml:space="preserve"> (FFS)</w:t>
      </w:r>
      <w:bookmarkEnd w:id="2"/>
    </w:p>
    <w:p w14:paraId="6AE4E02E" w14:textId="77777777" w:rsidR="00B6659F" w:rsidRPr="00AD0889" w:rsidRDefault="00B6659F" w:rsidP="00D85006">
      <w:pPr>
        <w:ind w:left="360"/>
        <w:rPr>
          <w:lang w:eastAsia="ja-JP"/>
        </w:rPr>
      </w:pPr>
      <w:r w:rsidRPr="00AD0889">
        <w:rPr>
          <w:lang w:eastAsia="ja-JP"/>
        </w:rPr>
        <w:t xml:space="preserve">The concept of Registration and Tracking areas pertains in the context of Non-Terrestrial networks, and is </w:t>
      </w:r>
      <w:proofErr w:type="gramStart"/>
      <w:r w:rsidRPr="00AD0889">
        <w:rPr>
          <w:lang w:eastAsia="ja-JP"/>
        </w:rPr>
        <w:t>similar to</w:t>
      </w:r>
      <w:proofErr w:type="gramEnd"/>
      <w:r w:rsidRPr="00AD0889">
        <w:rPr>
          <w:lang w:eastAsia="ja-JP"/>
        </w:rPr>
        <w:t xml:space="preserve"> NR based cellular system in following aspects:</w:t>
      </w:r>
    </w:p>
    <w:p w14:paraId="69792AC3" w14:textId="77777777" w:rsidR="00B6659F" w:rsidRPr="00706BD6" w:rsidRDefault="00B6659F" w:rsidP="00D85006">
      <w:pPr>
        <w:numPr>
          <w:ilvl w:val="0"/>
          <w:numId w:val="20"/>
        </w:numPr>
        <w:overflowPunct/>
        <w:autoSpaceDE/>
        <w:autoSpaceDN/>
        <w:adjustRightInd/>
        <w:spacing w:after="0"/>
        <w:ind w:left="1080"/>
        <w:textAlignment w:val="auto"/>
        <w:rPr>
          <w:highlight w:val="yellow"/>
          <w:lang w:eastAsia="ja-JP"/>
        </w:rPr>
      </w:pPr>
      <w:r w:rsidRPr="00706BD6">
        <w:rPr>
          <w:highlight w:val="yellow"/>
          <w:lang w:eastAsia="ja-JP"/>
        </w:rPr>
        <w:t>a tracking area corresponds to a fixed geographical area.</w:t>
      </w:r>
    </w:p>
    <w:p w14:paraId="686A63F6" w14:textId="77777777" w:rsidR="00B6659F" w:rsidRPr="00AD0889" w:rsidRDefault="00B6659F" w:rsidP="00D85006">
      <w:pPr>
        <w:numPr>
          <w:ilvl w:val="0"/>
          <w:numId w:val="20"/>
        </w:numPr>
        <w:overflowPunct/>
        <w:autoSpaceDE/>
        <w:autoSpaceDN/>
        <w:adjustRightInd/>
        <w:spacing w:after="0"/>
        <w:ind w:left="1080"/>
        <w:textAlignment w:val="auto"/>
        <w:rPr>
          <w:lang w:eastAsia="ja-JP"/>
        </w:rPr>
      </w:pPr>
      <w:r w:rsidRPr="00AD0889">
        <w:rPr>
          <w:lang w:eastAsia="ja-JP"/>
        </w:rPr>
        <w:t>tracking areas (TA) is utilized for UE access control, location registration, paging and mobility management.</w:t>
      </w:r>
    </w:p>
    <w:p w14:paraId="5489CE80" w14:textId="77777777" w:rsidR="00B6659F" w:rsidRPr="00AD0889" w:rsidRDefault="00B6659F" w:rsidP="00D85006">
      <w:pPr>
        <w:numPr>
          <w:ilvl w:val="0"/>
          <w:numId w:val="20"/>
        </w:numPr>
        <w:overflowPunct/>
        <w:autoSpaceDE/>
        <w:autoSpaceDN/>
        <w:adjustRightInd/>
        <w:spacing w:after="0"/>
        <w:ind w:left="1080"/>
        <w:textAlignment w:val="auto"/>
        <w:rPr>
          <w:lang w:eastAsia="ja-JP"/>
        </w:rPr>
      </w:pPr>
      <w:r w:rsidRPr="00AD0889">
        <w:rPr>
          <w:lang w:eastAsia="ja-JP"/>
        </w:rPr>
        <w:t>a registration area encompasses one or several tracking areas.</w:t>
      </w:r>
    </w:p>
    <w:p w14:paraId="45C3E130" w14:textId="77777777" w:rsidR="00B6659F" w:rsidRPr="00AD0889" w:rsidRDefault="00B6659F" w:rsidP="00D85006">
      <w:pPr>
        <w:ind w:left="360"/>
        <w:rPr>
          <w:lang w:eastAsia="ja-JP"/>
        </w:rPr>
      </w:pPr>
      <w:r w:rsidRPr="00AD0889">
        <w:rPr>
          <w:lang w:eastAsia="ja-JP"/>
        </w:rPr>
        <w:t xml:space="preserve">The objective is to track the UE, </w:t>
      </w:r>
      <w:proofErr w:type="gramStart"/>
      <w:r w:rsidRPr="00AD0889">
        <w:rPr>
          <w:lang w:eastAsia="ja-JP"/>
        </w:rPr>
        <w:t>in order to</w:t>
      </w:r>
      <w:proofErr w:type="gramEnd"/>
      <w:r w:rsidRPr="00AD0889">
        <w:rPr>
          <w:lang w:eastAsia="ja-JP"/>
        </w:rPr>
        <w:t xml:space="preserve"> minimize the use of radio resources for paging.</w:t>
      </w:r>
    </w:p>
    <w:p w14:paraId="06A2BC5E" w14:textId="77777777" w:rsidR="00B6659F" w:rsidRPr="00AD0889" w:rsidRDefault="00B6659F" w:rsidP="00D85006">
      <w:pPr>
        <w:numPr>
          <w:ilvl w:val="0"/>
          <w:numId w:val="21"/>
        </w:numPr>
        <w:overflowPunct/>
        <w:autoSpaceDE/>
        <w:autoSpaceDN/>
        <w:adjustRightInd/>
        <w:spacing w:after="0"/>
        <w:ind w:left="1080"/>
        <w:textAlignment w:val="auto"/>
        <w:rPr>
          <w:lang w:eastAsia="ja-JP"/>
        </w:rPr>
      </w:pPr>
      <w:r w:rsidRPr="00AD0889">
        <w:rPr>
          <w:lang w:eastAsia="ja-JP"/>
        </w:rPr>
        <w:t>For scenarios A, B, C1 and D1, the NTN cells are fixed on the ground. Hence a tracking area may correspond to one or several NTN cells. The 3GPP</w:t>
      </w:r>
      <w:r>
        <w:rPr>
          <w:lang w:eastAsia="ja-JP"/>
        </w:rPr>
        <w:t>-</w:t>
      </w:r>
      <w:r w:rsidRPr="00AD0889">
        <w:rPr>
          <w:lang w:eastAsia="ja-JP"/>
        </w:rPr>
        <w:t>defined tracking area management and paging procedures can apply as is.</w:t>
      </w:r>
    </w:p>
    <w:p w14:paraId="2C211207" w14:textId="77777777" w:rsidR="00B6659F" w:rsidRPr="00AD0889" w:rsidRDefault="00B6659F" w:rsidP="00D85006">
      <w:pPr>
        <w:numPr>
          <w:ilvl w:val="0"/>
          <w:numId w:val="21"/>
        </w:numPr>
        <w:overflowPunct/>
        <w:autoSpaceDE/>
        <w:autoSpaceDN/>
        <w:adjustRightInd/>
        <w:spacing w:after="0"/>
        <w:ind w:left="1080"/>
        <w:textAlignment w:val="auto"/>
        <w:rPr>
          <w:lang w:eastAsia="ja-JP"/>
        </w:rPr>
      </w:pPr>
      <w:r w:rsidRPr="00AD0889">
        <w:rPr>
          <w:lang w:eastAsia="ja-JP"/>
        </w:rPr>
        <w:t>For scenarios C2 and D2, the NTN cells move on the ground as the satellites move on their orbital planes. This requires some adaptations to the TA management and paging procedure.</w:t>
      </w:r>
    </w:p>
    <w:p w14:paraId="0BBD7302" w14:textId="77777777" w:rsidR="00B6659F" w:rsidRPr="00AD0889" w:rsidRDefault="00B6659F" w:rsidP="00D85006">
      <w:pPr>
        <w:ind w:left="360"/>
        <w:rPr>
          <w:lang w:eastAsia="ja-JP"/>
        </w:rPr>
      </w:pPr>
      <w:r w:rsidRPr="00AD0889">
        <w:rPr>
          <w:lang w:eastAsia="ja-JP"/>
        </w:rPr>
        <w:t xml:space="preserve">Note: For scenarios C1, the TA list and paging messages could be sent by the same </w:t>
      </w:r>
      <w:proofErr w:type="spellStart"/>
      <w:r w:rsidRPr="00AD0889">
        <w:rPr>
          <w:lang w:eastAsia="ja-JP"/>
        </w:rPr>
        <w:t>gNB</w:t>
      </w:r>
      <w:proofErr w:type="spellEnd"/>
      <w:r w:rsidRPr="00AD0889">
        <w:rPr>
          <w:lang w:eastAsia="ja-JP"/>
        </w:rPr>
        <w:t xml:space="preserve"> to the NTN cell via all satellites covering this NTN cell.</w:t>
      </w:r>
    </w:p>
    <w:p w14:paraId="7DF1CCBE" w14:textId="77777777" w:rsidR="00B6659F" w:rsidRPr="00AD0889" w:rsidRDefault="00B6659F" w:rsidP="00D85006">
      <w:pPr>
        <w:ind w:left="360"/>
        <w:rPr>
          <w:lang w:eastAsia="ja-JP"/>
        </w:rPr>
      </w:pPr>
      <w:r w:rsidRPr="00AD0889">
        <w:rPr>
          <w:lang w:eastAsia="ja-JP"/>
        </w:rPr>
        <w:t xml:space="preserve">Note: For scenarios D1, the TA list and paging messages could be sent by the </w:t>
      </w:r>
      <w:proofErr w:type="spellStart"/>
      <w:r w:rsidRPr="00AD0889">
        <w:rPr>
          <w:lang w:eastAsia="ja-JP"/>
        </w:rPr>
        <w:t>gNB</w:t>
      </w:r>
      <w:proofErr w:type="spellEnd"/>
      <w:r w:rsidRPr="00AD0889">
        <w:rPr>
          <w:lang w:eastAsia="ja-JP"/>
        </w:rPr>
        <w:t xml:space="preserve"> on board all satellites covering this NTN cell.</w:t>
      </w:r>
    </w:p>
    <w:p w14:paraId="40489DFE" w14:textId="77777777" w:rsidR="00B6659F" w:rsidRPr="00AD0889" w:rsidRDefault="00B6659F" w:rsidP="00D85006">
      <w:pPr>
        <w:ind w:left="360"/>
        <w:rPr>
          <w:lang w:eastAsia="ja-JP"/>
        </w:rPr>
      </w:pPr>
      <w:proofErr w:type="gramStart"/>
      <w:r w:rsidRPr="00AD0889">
        <w:rPr>
          <w:lang w:eastAsia="ja-JP"/>
        </w:rPr>
        <w:t>Hence</w:t>
      </w:r>
      <w:proofErr w:type="gramEnd"/>
      <w:r w:rsidRPr="00AD0889">
        <w:rPr>
          <w:lang w:eastAsia="ja-JP"/>
        </w:rPr>
        <w:t xml:space="preserve"> we shall focus the study on scenario C2 and D2 for the idle</w:t>
      </w:r>
      <w:r>
        <w:rPr>
          <w:lang w:eastAsia="ja-JP"/>
        </w:rPr>
        <w:t>/inactive</w:t>
      </w:r>
      <w:r w:rsidRPr="00AD0889">
        <w:rPr>
          <w:lang w:eastAsia="ja-JP"/>
        </w:rPr>
        <w:t xml:space="preserve"> mode mobility.</w:t>
      </w:r>
    </w:p>
    <w:p w14:paraId="3CE1F49D" w14:textId="77777777" w:rsidR="00B6659F" w:rsidRPr="00AD0889" w:rsidRDefault="00B6659F" w:rsidP="00D85006">
      <w:pPr>
        <w:ind w:left="360"/>
        <w:rPr>
          <w:lang w:eastAsia="ja-JP"/>
        </w:rPr>
      </w:pPr>
      <w:r w:rsidRPr="00AD0889">
        <w:rPr>
          <w:lang w:eastAsia="ja-JP"/>
        </w:rPr>
        <w:t>The main idea is to decouple the TA management from the NTN cell pattern. In that case, registration and tracking areas are arbitrary geographical areas defined by the operator.</w:t>
      </w:r>
      <w:r>
        <w:rPr>
          <w:lang w:eastAsia="ja-JP"/>
        </w:rPr>
        <w:t xml:space="preserve"> (FFS)</w:t>
      </w:r>
    </w:p>
    <w:p w14:paraId="4371EE9F" w14:textId="77777777" w:rsidR="00B6659F" w:rsidRPr="00AD0889" w:rsidRDefault="00B6659F" w:rsidP="00D85006">
      <w:pPr>
        <w:ind w:left="360"/>
        <w:rPr>
          <w:lang w:eastAsia="ja-JP"/>
        </w:rPr>
      </w:pPr>
      <w:r w:rsidRPr="001D3EA6">
        <w:rPr>
          <w:lang w:eastAsia="ja-JP"/>
        </w:rPr>
        <w:t>It is assumed that not all UEs are capable of positioning</w:t>
      </w:r>
      <w:r>
        <w:rPr>
          <w:lang w:eastAsia="ja-JP"/>
        </w:rPr>
        <w:t>.</w:t>
      </w:r>
    </w:p>
    <w:p w14:paraId="4B673D55" w14:textId="77777777" w:rsidR="00B6659F" w:rsidRDefault="00B6659F" w:rsidP="006E544C">
      <w:pPr>
        <w:pStyle w:val="BodyText"/>
      </w:pPr>
    </w:p>
    <w:p w14:paraId="00C5A0B3" w14:textId="77777777" w:rsidR="005219C6" w:rsidRPr="00AD0889" w:rsidRDefault="005219C6" w:rsidP="005219C6">
      <w:pPr>
        <w:pStyle w:val="Heading2"/>
        <w:numPr>
          <w:ilvl w:val="0"/>
          <w:numId w:val="0"/>
        </w:numPr>
        <w:ind w:left="576"/>
      </w:pPr>
      <w:bookmarkStart w:id="3" w:name="_Toc527965857"/>
      <w:r w:rsidRPr="00AD0889">
        <w:t>8.</w:t>
      </w:r>
      <w:r>
        <w:t>3</w:t>
      </w:r>
      <w:r w:rsidRPr="00AD0889">
        <w:tab/>
      </w:r>
      <w:r>
        <w:t>Registration Update Paging Handling</w:t>
      </w:r>
      <w:bookmarkEnd w:id="3"/>
    </w:p>
    <w:p w14:paraId="38B29B0A" w14:textId="77777777" w:rsidR="005219C6" w:rsidRDefault="005219C6" w:rsidP="00D85006">
      <w:pPr>
        <w:ind w:left="567"/>
      </w:pPr>
      <w:r>
        <w:t xml:space="preserve">In Non-Terrestrial non-GEO Network, the satellites </w:t>
      </w:r>
      <w:proofErr w:type="gramStart"/>
      <w:r>
        <w:t>moves</w:t>
      </w:r>
      <w:proofErr w:type="gramEnd"/>
      <w:r>
        <w:t xml:space="preserve"> across the geographical area of interest, its antenna beams will cover different portions of that area</w:t>
      </w:r>
      <w:r w:rsidRPr="002C42FE">
        <w:rPr>
          <w:highlight w:val="yellow"/>
        </w:rPr>
        <w:t xml:space="preserve">. In </w:t>
      </w:r>
      <w:proofErr w:type="gramStart"/>
      <w:r w:rsidRPr="002C42FE">
        <w:rPr>
          <w:highlight w:val="yellow"/>
        </w:rPr>
        <w:t>a</w:t>
      </w:r>
      <w:proofErr w:type="gramEnd"/>
      <w:r w:rsidRPr="002C42FE">
        <w:rPr>
          <w:highlight w:val="yellow"/>
        </w:rPr>
        <w:t xml:space="preserve"> NTN beam foot print moving on earth, there is a fixed association between the non-GEO NTN beam and TAI, as in the terrestrial RAN, there is no one-to-one correspondence between moving NTN beams and geo-area on Earth, i.e., the TAIs broadcasted by the Non-GEO satellite will sweep over Earth.</w:t>
      </w:r>
      <w:r>
        <w:t xml:space="preserve"> A stationary UE will see different NTN beams/TAC over the time. With current Registration Update procedure, the stationary UE </w:t>
      </w:r>
      <w:proofErr w:type="gramStart"/>
      <w:r>
        <w:t>has to</w:t>
      </w:r>
      <w:proofErr w:type="gramEnd"/>
      <w:r>
        <w:t xml:space="preserve"> keep performing Registration Updates upon the change of NTN beam. This brings a challenge to current Registration Update and Paging. In the following, we study possible solutions based on whether the UE can determine its location or not.</w:t>
      </w:r>
    </w:p>
    <w:p w14:paraId="31D504BA" w14:textId="77777777" w:rsidR="00B6659F" w:rsidRDefault="00B6659F" w:rsidP="006E544C">
      <w:pPr>
        <w:pStyle w:val="BodyText"/>
      </w:pPr>
    </w:p>
    <w:p w14:paraId="651900BC" w14:textId="77777777" w:rsidR="00B6659F" w:rsidRDefault="00B6659F" w:rsidP="006E544C">
      <w:pPr>
        <w:pStyle w:val="BodyText"/>
      </w:pPr>
    </w:p>
    <w:p w14:paraId="72196C79" w14:textId="77777777" w:rsidR="00A769AF" w:rsidRDefault="00A769AF" w:rsidP="00A769AF">
      <w:pPr>
        <w:pStyle w:val="BodyText"/>
      </w:pPr>
      <w:r>
        <w:t>The main observation is that Section 8.1 states that tracking area corresponds to a fixed geographical area and Section 8.3 states that tracking area sweeps over earth. It is assumed that for now, the NTN SI considers both options.</w:t>
      </w:r>
    </w:p>
    <w:p w14:paraId="340D50DD" w14:textId="77777777" w:rsidR="00E57DD0" w:rsidRDefault="00E57DD0" w:rsidP="00A769AF">
      <w:pPr>
        <w:pStyle w:val="BodyText"/>
      </w:pPr>
    </w:p>
    <w:p w14:paraId="594E273B" w14:textId="05944953" w:rsidR="00D62959" w:rsidRPr="00CE0424" w:rsidRDefault="00E57DD0" w:rsidP="00D62959">
      <w:pPr>
        <w:pStyle w:val="Observation"/>
      </w:pPr>
      <w:bookmarkStart w:id="4" w:name="_Toc528870199"/>
      <w:r>
        <w:t xml:space="preserve">As current TR 38.821 </w:t>
      </w:r>
      <w:r w:rsidR="005202B5">
        <w:t>includes</w:t>
      </w:r>
      <w:r w:rsidR="00593213">
        <w:t xml:space="preserve"> sections for both earth fixed tracking area and earth</w:t>
      </w:r>
      <w:r w:rsidR="005202B5">
        <w:t xml:space="preserve"> sweeping tracking areas, it is assumed that NTN SI considers both</w:t>
      </w:r>
      <w:r w:rsidR="00D62959">
        <w:t>.</w:t>
      </w:r>
      <w:bookmarkEnd w:id="4"/>
    </w:p>
    <w:p w14:paraId="7895D3B5" w14:textId="77777777" w:rsidR="003938B0" w:rsidRDefault="003938B0" w:rsidP="00A769AF">
      <w:pPr>
        <w:pStyle w:val="BodyText"/>
      </w:pPr>
    </w:p>
    <w:p w14:paraId="455CCF65" w14:textId="22ABB2EB" w:rsidR="0068684B" w:rsidRDefault="00FF0F8F" w:rsidP="003938B0">
      <w:pPr>
        <w:pStyle w:val="Heading1"/>
      </w:pPr>
      <w:r>
        <w:t>Tracking area management for NTN scenarios</w:t>
      </w:r>
    </w:p>
    <w:p w14:paraId="2FE88073" w14:textId="4FE334EF" w:rsidR="00CE0424" w:rsidRDefault="00720765" w:rsidP="006E544C">
      <w:pPr>
        <w:pStyle w:val="BodyText"/>
      </w:pPr>
      <w:r>
        <w:t>In this section we discuss</w:t>
      </w:r>
      <w:r w:rsidR="008D06ED">
        <w:t xml:space="preserve"> from tracking area perspective which scenarios are similar and which require</w:t>
      </w:r>
      <w:r w:rsidR="00AB356B">
        <w:t xml:space="preserve"> different approach or solutions.</w:t>
      </w:r>
    </w:p>
    <w:p w14:paraId="58CE4FCA" w14:textId="5A2AC1F8" w:rsidR="00216421" w:rsidRDefault="0003104E" w:rsidP="006E544C">
      <w:pPr>
        <w:pStyle w:val="BodyText"/>
      </w:pPr>
      <w:r>
        <w:t>In b</w:t>
      </w:r>
      <w:r>
        <w:t>oth GEO scenarios have earth fixed beams as the height of the satellite if in the order of 35000km.</w:t>
      </w:r>
    </w:p>
    <w:p w14:paraId="7DB14478" w14:textId="77777777" w:rsidR="00216421" w:rsidRDefault="00216421" w:rsidP="00216421">
      <w:pPr>
        <w:pStyle w:val="IvDInstructiontext"/>
        <w:rPr>
          <w:ins w:id="5" w:author="Helka-Liina" w:date="2018-11-01T15:24:00Z"/>
          <w:rStyle w:val="IvDbodytextChar"/>
          <w:i w:val="0"/>
          <w:color w:val="auto"/>
          <w:sz w:val="20"/>
          <w:szCs w:val="20"/>
        </w:rPr>
      </w:pPr>
      <w:r>
        <w:rPr>
          <w:rStyle w:val="IvDbodytextChar"/>
          <w:i w:val="0"/>
          <w:color w:val="auto"/>
          <w:sz w:val="20"/>
          <w:szCs w:val="20"/>
        </w:rPr>
        <w:t xml:space="preserve">In non-GEO scenarios, the beams can be fixed on ground of sweeping earth. </w:t>
      </w:r>
      <w:proofErr w:type="gramStart"/>
      <w:r>
        <w:rPr>
          <w:rStyle w:val="IvDbodytextChar"/>
          <w:i w:val="0"/>
          <w:color w:val="auto"/>
          <w:sz w:val="20"/>
          <w:szCs w:val="20"/>
        </w:rPr>
        <w:t>Both of these</w:t>
      </w:r>
      <w:proofErr w:type="gramEnd"/>
      <w:r>
        <w:rPr>
          <w:rStyle w:val="IvDbodytextChar"/>
          <w:i w:val="0"/>
          <w:color w:val="auto"/>
          <w:sz w:val="20"/>
          <w:szCs w:val="20"/>
        </w:rPr>
        <w:t xml:space="preserve"> scenario types have different assumption as when combined with LTE/NR, it results that the reference signals, where PSS/SSS represent the PCI, also stay fixed or sweeps the ground. </w:t>
      </w:r>
    </w:p>
    <w:p w14:paraId="5C4C7F02" w14:textId="77777777" w:rsidR="00216421" w:rsidRDefault="00216421" w:rsidP="006E544C">
      <w:pPr>
        <w:pStyle w:val="BodyText"/>
      </w:pPr>
    </w:p>
    <w:p w14:paraId="059491F3" w14:textId="50B8636C" w:rsidR="00CE0424" w:rsidRDefault="00AB356B" w:rsidP="00AB356B">
      <w:pPr>
        <w:pStyle w:val="Heading2"/>
      </w:pPr>
      <w:r>
        <w:t xml:space="preserve">Scenarios A and B </w:t>
      </w:r>
      <w:r w:rsidR="00900E64">
        <w:t>–</w:t>
      </w:r>
      <w:r>
        <w:t xml:space="preserve"> GEO</w:t>
      </w:r>
      <w:r w:rsidR="00900E64">
        <w:t xml:space="preserve"> satellites</w:t>
      </w:r>
    </w:p>
    <w:p w14:paraId="762B0F5E" w14:textId="467AA9BE" w:rsidR="006E544C" w:rsidRDefault="0047649D" w:rsidP="006E544C">
      <w:r>
        <w:t>T</w:t>
      </w:r>
      <w:r w:rsidR="006543D4">
        <w:t xml:space="preserve">he </w:t>
      </w:r>
      <w:r w:rsidR="00291D68">
        <w:t xml:space="preserve">earth diameter that can be covered by one </w:t>
      </w:r>
      <w:r w:rsidR="00DB71DD">
        <w:t xml:space="preserve">GEO </w:t>
      </w:r>
      <w:r w:rsidR="00291D68">
        <w:t xml:space="preserve">satellite beam can be </w:t>
      </w:r>
      <w:r w:rsidR="00FD02A6">
        <w:t xml:space="preserve">up to 1000km. </w:t>
      </w:r>
      <w:r w:rsidR="00F15A6B">
        <w:t>In NR, each cell broadcasts the TAC</w:t>
      </w:r>
      <w:r w:rsidR="00D645F2">
        <w:t xml:space="preserve"> in SIB1 </w:t>
      </w:r>
      <w:proofErr w:type="gramStart"/>
      <w:r w:rsidR="00D645F2">
        <w:t>and also</w:t>
      </w:r>
      <w:proofErr w:type="gramEnd"/>
      <w:r w:rsidR="00D645F2">
        <w:t xml:space="preserve"> the paging</w:t>
      </w:r>
      <w:r w:rsidR="000945A4">
        <w:t xml:space="preserve"> channel is broadcasted to the whole NR cell</w:t>
      </w:r>
      <w:r w:rsidR="00D54019">
        <w:t>.</w:t>
      </w:r>
      <w:r w:rsidR="005200F0">
        <w:t xml:space="preserve"> </w:t>
      </w:r>
      <w:r w:rsidR="00A64641">
        <w:t>It</w:t>
      </w:r>
      <w:r w:rsidR="005200F0">
        <w:t xml:space="preserve"> should be discussed whether</w:t>
      </w:r>
      <w:r w:rsidR="00074562">
        <w:t xml:space="preserve"> the NR principle of paging</w:t>
      </w:r>
      <w:r w:rsidR="00A964A2">
        <w:t xml:space="preserve"> within an NR cell</w:t>
      </w:r>
      <w:r w:rsidR="00BA13F0">
        <w:t xml:space="preserve"> can be applied to GEO satellites</w:t>
      </w:r>
      <w:r w:rsidR="00BF4A9B">
        <w:t xml:space="preserve">. This discussion is </w:t>
      </w:r>
      <w:proofErr w:type="gramStart"/>
      <w:r w:rsidR="00BF4A9B">
        <w:t>actually related</w:t>
      </w:r>
      <w:proofErr w:type="gramEnd"/>
      <w:r w:rsidR="00BF4A9B">
        <w:t xml:space="preserve"> to </w:t>
      </w:r>
      <w:r w:rsidR="005E305A">
        <w:t xml:space="preserve">a more general discussion on how </w:t>
      </w:r>
      <w:r w:rsidR="0093445D">
        <w:t>signals are in practice transmitted from a GEO satellite</w:t>
      </w:r>
      <w:r w:rsidR="00CC138F">
        <w:t>. In NR, the NR-PSS/SSS</w:t>
      </w:r>
      <w:r w:rsidR="00324EF8">
        <w:t>/PBCH</w:t>
      </w:r>
      <w:r w:rsidR="00CC138F">
        <w:t xml:space="preserve"> are also</w:t>
      </w:r>
      <w:r w:rsidR="00524F1B">
        <w:t xml:space="preserve"> broadcasted such that </w:t>
      </w:r>
      <w:r w:rsidR="003E7C98">
        <w:t>these RS cover the NR cell</w:t>
      </w:r>
      <w:r w:rsidR="00777D44">
        <w:t>.</w:t>
      </w:r>
    </w:p>
    <w:p w14:paraId="05B73E8E" w14:textId="6F7B6895" w:rsidR="004E0BC9" w:rsidRDefault="00215490" w:rsidP="006E544C">
      <w:r>
        <w:t>A related discussion</w:t>
      </w:r>
      <w:r w:rsidR="00224649">
        <w:t xml:space="preserve"> is </w:t>
      </w:r>
      <w:r w:rsidR="004B402B">
        <w:t>the capacity of an NR cell, with respect to paging, but also with respect to</w:t>
      </w:r>
      <w:r w:rsidR="00944B9A">
        <w:t xml:space="preserve"> </w:t>
      </w:r>
      <w:r w:rsidR="0062628E">
        <w:t xml:space="preserve">the number of </w:t>
      </w:r>
      <w:r w:rsidR="00944B9A">
        <w:t>RACH preambles</w:t>
      </w:r>
      <w:r w:rsidR="00F631C6">
        <w:t xml:space="preserve">. </w:t>
      </w:r>
      <w:r w:rsidR="00C53BF1">
        <w:t xml:space="preserve">However, under this AI, we should check the </w:t>
      </w:r>
      <w:r w:rsidR="00654EC1">
        <w:t xml:space="preserve">available paging capacity and </w:t>
      </w:r>
      <w:r w:rsidR="00FD406D">
        <w:t>consider if 1000km NR cell radius is feasible from that perspective.</w:t>
      </w:r>
    </w:p>
    <w:p w14:paraId="7E1B0788" w14:textId="77777777" w:rsidR="006E544C" w:rsidRPr="00CE0424" w:rsidRDefault="006E544C" w:rsidP="006E544C">
      <w:pPr>
        <w:pStyle w:val="BodyText"/>
      </w:pPr>
    </w:p>
    <w:p w14:paraId="6DFCE2F1" w14:textId="3746E93B" w:rsidR="006E544C" w:rsidRDefault="004B7D46" w:rsidP="006E544C">
      <w:pPr>
        <w:pStyle w:val="Proposal"/>
      </w:pPr>
      <w:bookmarkStart w:id="6" w:name="_Toc347823621"/>
      <w:bookmarkStart w:id="7" w:name="_Toc347824073"/>
      <w:bookmarkStart w:id="8" w:name="_Toc347824246"/>
      <w:bookmarkStart w:id="9" w:name="_Toc528870202"/>
      <w:r>
        <w:t xml:space="preserve">RAN2 to study </w:t>
      </w:r>
      <w:r>
        <w:t xml:space="preserve">the available </w:t>
      </w:r>
      <w:r>
        <w:t xml:space="preserve">NR </w:t>
      </w:r>
      <w:r>
        <w:t>paging capacity and consider if 1000km NR cell radius is feasible from that perspective</w:t>
      </w:r>
      <w:r w:rsidR="006E544C" w:rsidRPr="00A04F49">
        <w:t>.</w:t>
      </w:r>
      <w:bookmarkEnd w:id="6"/>
      <w:bookmarkEnd w:id="7"/>
      <w:bookmarkEnd w:id="8"/>
      <w:bookmarkEnd w:id="9"/>
    </w:p>
    <w:p w14:paraId="44632D6B" w14:textId="5A3F7401" w:rsidR="00AB37B1" w:rsidRPr="00A04F49" w:rsidRDefault="00504F37" w:rsidP="006E544C">
      <w:pPr>
        <w:pStyle w:val="Proposal"/>
      </w:pPr>
      <w:bookmarkStart w:id="10" w:name="_Toc528870203"/>
      <w:r>
        <w:t xml:space="preserve">RAN2 to study whether </w:t>
      </w:r>
      <w:r w:rsidR="00982C31">
        <w:t xml:space="preserve">NR cell level paging </w:t>
      </w:r>
      <w:r w:rsidR="00F65D32">
        <w:t>is suitable for</w:t>
      </w:r>
      <w:r w:rsidR="009A6E2C">
        <w:t xml:space="preserve"> GEO NTN</w:t>
      </w:r>
      <w:bookmarkEnd w:id="10"/>
    </w:p>
    <w:p w14:paraId="04CBCD9D" w14:textId="6DF0444B" w:rsidR="003742AC" w:rsidRDefault="003742AC" w:rsidP="00CE0424">
      <w:pPr>
        <w:pStyle w:val="BodyText"/>
      </w:pPr>
    </w:p>
    <w:p w14:paraId="6016163F" w14:textId="4085790D" w:rsidR="00D90A07" w:rsidRDefault="00D90A07" w:rsidP="00D90A07">
      <w:pPr>
        <w:pStyle w:val="Heading2"/>
      </w:pPr>
      <w:r>
        <w:t>Scenarios C1 and D1 – non-GEO satellites</w:t>
      </w:r>
      <w:r w:rsidR="00CB0671">
        <w:t xml:space="preserve"> with earth fixed beams</w:t>
      </w:r>
    </w:p>
    <w:p w14:paraId="4A60620D" w14:textId="77777777" w:rsidR="00D90A07" w:rsidRDefault="00D90A07" w:rsidP="00D90A07"/>
    <w:p w14:paraId="7CC98107" w14:textId="77777777" w:rsidR="00AB7DAD" w:rsidRDefault="007567A9" w:rsidP="00AB7DAD">
      <w:r>
        <w:rPr>
          <w:lang w:val="en-US"/>
        </w:rPr>
        <w:t>Here the b</w:t>
      </w:r>
      <w:r w:rsidR="000172A5">
        <w:rPr>
          <w:lang w:val="en-US"/>
        </w:rPr>
        <w:t>eam</w:t>
      </w:r>
      <w:r>
        <w:rPr>
          <w:lang w:val="en-US"/>
        </w:rPr>
        <w:t>s and therefore reference signals of the NR cell</w:t>
      </w:r>
      <w:r w:rsidR="000172A5">
        <w:rPr>
          <w:lang w:val="en-US"/>
        </w:rPr>
        <w:t xml:space="preserve"> </w:t>
      </w:r>
      <w:r>
        <w:rPr>
          <w:lang w:val="en-US"/>
        </w:rPr>
        <w:t>are</w:t>
      </w:r>
      <w:r w:rsidR="000172A5">
        <w:rPr>
          <w:lang w:val="en-US"/>
        </w:rPr>
        <w:t xml:space="preserve"> fixed </w:t>
      </w:r>
      <w:r w:rsidR="00B429B7">
        <w:rPr>
          <w:lang w:val="en-US"/>
        </w:rPr>
        <w:t xml:space="preserve">on </w:t>
      </w:r>
      <w:r w:rsidR="000172A5">
        <w:rPr>
          <w:lang w:val="en-US"/>
        </w:rPr>
        <w:t>earth</w:t>
      </w:r>
      <w:r w:rsidR="00B429B7">
        <w:rPr>
          <w:lang w:val="en-US"/>
        </w:rPr>
        <w:t xml:space="preserve"> location</w:t>
      </w:r>
      <w:r w:rsidR="000172A5">
        <w:rPr>
          <w:lang w:val="en-US"/>
        </w:rPr>
        <w:t>.</w:t>
      </w:r>
      <w:r w:rsidR="00CA4F91">
        <w:t xml:space="preserve"> </w:t>
      </w:r>
      <w:r w:rsidR="00CA4F91">
        <w:t>Also, the UEs served via the previous covering satellite should “transfer” to be served via the new satellite. RAN2 should discuss what would this “transfer” look like from NR perspective</w:t>
      </w:r>
      <w:r w:rsidR="005A62E1">
        <w:t xml:space="preserve"> tracking area perspective.</w:t>
      </w:r>
      <w:r w:rsidR="00AB7DAD">
        <w:t xml:space="preserve"> </w:t>
      </w:r>
      <w:r w:rsidR="00AB7DAD">
        <w:t>The following aspects should be clarified for the transfer:</w:t>
      </w:r>
    </w:p>
    <w:p w14:paraId="5967F642" w14:textId="77777777" w:rsidR="00AB7DAD" w:rsidRDefault="00AB7DAD" w:rsidP="00AB7DAD">
      <w:pPr>
        <w:pStyle w:val="ListParagraph"/>
        <w:numPr>
          <w:ilvl w:val="0"/>
          <w:numId w:val="22"/>
        </w:numPr>
      </w:pPr>
      <w:r>
        <w:t xml:space="preserve">Is the signal coming via the new satellite going to be from the same or different </w:t>
      </w:r>
      <w:proofErr w:type="spellStart"/>
      <w:r>
        <w:t>gNB</w:t>
      </w:r>
      <w:proofErr w:type="spellEnd"/>
      <w:r>
        <w:t>?</w:t>
      </w:r>
    </w:p>
    <w:p w14:paraId="045F209D" w14:textId="77777777" w:rsidR="00AB7DAD" w:rsidRDefault="00AB7DAD" w:rsidP="00AB7DAD">
      <w:pPr>
        <w:pStyle w:val="ListParagraph"/>
        <w:numPr>
          <w:ilvl w:val="0"/>
          <w:numId w:val="22"/>
        </w:numPr>
      </w:pPr>
      <w:r>
        <w:t>Is the signal coming via new satellite covering simultaneously the same earth area?</w:t>
      </w:r>
    </w:p>
    <w:p w14:paraId="639429F9" w14:textId="45E77031" w:rsidR="00AB7DAD" w:rsidRDefault="00D97D3D" w:rsidP="00AB7DAD">
      <w:pPr>
        <w:pStyle w:val="ListParagraph"/>
        <w:numPr>
          <w:ilvl w:val="0"/>
          <w:numId w:val="22"/>
        </w:numPr>
      </w:pPr>
      <w:r>
        <w:t>What is the TAI broadcasted via each satellite?</w:t>
      </w:r>
    </w:p>
    <w:p w14:paraId="461B1BA9" w14:textId="77777777" w:rsidR="00AB7DAD" w:rsidRDefault="00AB7DAD" w:rsidP="00AB7DAD"/>
    <w:p w14:paraId="1900F2F2" w14:textId="77777777" w:rsidR="00AB7DAD" w:rsidRPr="006D5572" w:rsidRDefault="00AB7DAD" w:rsidP="00AB7DAD">
      <w:pPr>
        <w:pStyle w:val="Proposal"/>
        <w:tabs>
          <w:tab w:val="num" w:pos="1304"/>
        </w:tabs>
        <w:ind w:left="1304" w:hanging="1304"/>
        <w:rPr>
          <w:lang w:val="en-US"/>
        </w:rPr>
      </w:pPr>
      <w:bookmarkStart w:id="11" w:name="_Toc528870204"/>
      <w:r w:rsidRPr="006D5572">
        <w:rPr>
          <w:lang w:val="en-US"/>
        </w:rPr>
        <w:t xml:space="preserve">RAN2 to </w:t>
      </w:r>
      <w:r>
        <w:rPr>
          <w:lang w:val="en-US"/>
        </w:rPr>
        <w:t>discuss the above listed issues</w:t>
      </w:r>
      <w:bookmarkEnd w:id="11"/>
    </w:p>
    <w:p w14:paraId="47EA519B" w14:textId="242A108C" w:rsidR="00A1434E" w:rsidRDefault="00A1434E" w:rsidP="000172A5">
      <w:pPr>
        <w:rPr>
          <w:lang w:val="en-US"/>
        </w:rPr>
      </w:pPr>
    </w:p>
    <w:p w14:paraId="341D954D" w14:textId="77777777" w:rsidR="00A1434E" w:rsidRDefault="00A1434E" w:rsidP="000172A5">
      <w:pPr>
        <w:rPr>
          <w:lang w:val="en-US"/>
        </w:rPr>
      </w:pPr>
    </w:p>
    <w:p w14:paraId="33AD1BF9" w14:textId="77777777" w:rsidR="00D90A07" w:rsidRDefault="00D90A07" w:rsidP="00D90A07">
      <w:pPr>
        <w:pStyle w:val="BodyText"/>
      </w:pPr>
    </w:p>
    <w:p w14:paraId="05BE0682" w14:textId="74F66F75" w:rsidR="006E63C4" w:rsidRDefault="006E63C4" w:rsidP="006E63C4">
      <w:pPr>
        <w:pStyle w:val="Heading2"/>
      </w:pPr>
      <w:r>
        <w:lastRenderedPageBreak/>
        <w:t>Scenarios C</w:t>
      </w:r>
      <w:r w:rsidR="004F1B0A">
        <w:t>2</w:t>
      </w:r>
      <w:r>
        <w:t xml:space="preserve"> and D</w:t>
      </w:r>
      <w:r w:rsidR="004F1B0A">
        <w:t>2</w:t>
      </w:r>
      <w:r>
        <w:t xml:space="preserve"> – non-GEO satellites with earth </w:t>
      </w:r>
      <w:r w:rsidR="004F1B0A">
        <w:t>moving</w:t>
      </w:r>
      <w:r>
        <w:t xml:space="preserve"> beams</w:t>
      </w:r>
    </w:p>
    <w:p w14:paraId="660C5FC6" w14:textId="77777777" w:rsidR="006E63C4" w:rsidRDefault="006E63C4" w:rsidP="006E63C4"/>
    <w:p w14:paraId="21ABEEE2" w14:textId="3825FFAC" w:rsidR="00DD4FA4" w:rsidRDefault="00DD4FA4" w:rsidP="00965A58">
      <w:r>
        <w:t xml:space="preserve">In case of earth </w:t>
      </w:r>
      <w:r>
        <w:t>moving</w:t>
      </w:r>
      <w:r>
        <w:t xml:space="preserve"> b</w:t>
      </w:r>
      <w:r>
        <w:t>eams, the NR cells transmitted via the satellite(s) will sweep the earth.</w:t>
      </w:r>
      <w:r w:rsidR="007578E1" w:rsidRPr="007578E1">
        <w:t xml:space="preserve"> </w:t>
      </w:r>
      <w:r w:rsidR="007578E1" w:rsidRPr="007578E1">
        <w:t>TA can be assumed to fixed on earth</w:t>
      </w:r>
      <w:r w:rsidR="007578E1">
        <w:t xml:space="preserve"> or to move with </w:t>
      </w:r>
      <w:r w:rsidR="00EF4187">
        <w:t xml:space="preserve">the cells. If TA is assumed fixed on earth, there need to be </w:t>
      </w:r>
      <w:r w:rsidR="00225345">
        <w:t>network side updates</w:t>
      </w:r>
      <w:r w:rsidR="00836241">
        <w:t xml:space="preserve"> for the identities </w:t>
      </w:r>
      <w:r w:rsidR="00C1124A">
        <w:t xml:space="preserve">either </w:t>
      </w:r>
      <w:r w:rsidR="000500A3">
        <w:t xml:space="preserve">very close to </w:t>
      </w:r>
      <w:r w:rsidR="00C36C83">
        <w:t xml:space="preserve">satellite gateway or </w:t>
      </w:r>
      <w:r w:rsidR="00096BA4">
        <w:t>at further nodes. TA can also be assumed to be mov</w:t>
      </w:r>
      <w:r w:rsidR="00A13482">
        <w:t>ing with the satellites</w:t>
      </w:r>
      <w:r w:rsidR="00E20C7E">
        <w:t xml:space="preserve"> in which case UE needs to update TAI frequently</w:t>
      </w:r>
      <w:r w:rsidR="00965A58">
        <w:t>.</w:t>
      </w:r>
      <w:r>
        <w:t xml:space="preserve"> </w:t>
      </w:r>
      <w:proofErr w:type="gramStart"/>
      <w:r w:rsidR="00965A58">
        <w:t>In order to</w:t>
      </w:r>
      <w:proofErr w:type="gramEnd"/>
      <w:r w:rsidR="00965A58">
        <w:t xml:space="preserve"> understand each option </w:t>
      </w:r>
      <w:r w:rsidR="00DA0BD9">
        <w:t>better it is proposed that RAN2 studies the pros and cons</w:t>
      </w:r>
      <w:r w:rsidR="00217629">
        <w:t xml:space="preserve"> of moving and fixed TAI for Scenario C2 and D2 </w:t>
      </w:r>
      <w:r w:rsidR="00E90A46">
        <w:t>perspective</w:t>
      </w:r>
      <w:r w:rsidR="00217629">
        <w:t>.</w:t>
      </w:r>
    </w:p>
    <w:p w14:paraId="5BF8057A" w14:textId="77777777" w:rsidR="00DD4FA4" w:rsidRDefault="00DD4FA4" w:rsidP="00DD4FA4"/>
    <w:p w14:paraId="54F70E0F" w14:textId="3152EF5E" w:rsidR="00DD4FA4" w:rsidRPr="006D5572" w:rsidRDefault="00DD4FA4" w:rsidP="00DD4FA4">
      <w:pPr>
        <w:pStyle w:val="Proposal"/>
        <w:tabs>
          <w:tab w:val="num" w:pos="1304"/>
        </w:tabs>
        <w:ind w:left="1304" w:hanging="1304"/>
        <w:rPr>
          <w:lang w:val="en-US"/>
        </w:rPr>
      </w:pPr>
      <w:bookmarkStart w:id="12" w:name="_Toc528870205"/>
      <w:r w:rsidRPr="006D5572">
        <w:rPr>
          <w:lang w:val="en-US"/>
        </w:rPr>
        <w:t>RAN2 to</w:t>
      </w:r>
      <w:bookmarkEnd w:id="12"/>
      <w:r w:rsidR="00217629" w:rsidRPr="00217629">
        <w:rPr>
          <w:lang w:val="en-US"/>
        </w:rPr>
        <w:t xml:space="preserve"> stud</w:t>
      </w:r>
      <w:r w:rsidR="00217629">
        <w:rPr>
          <w:lang w:val="en-US"/>
        </w:rPr>
        <w:t>y</w:t>
      </w:r>
      <w:r w:rsidR="00217629" w:rsidRPr="00217629">
        <w:rPr>
          <w:lang w:val="en-US"/>
        </w:rPr>
        <w:t xml:space="preserve"> the pros and cons of moving and fixed TAI for Scenario C2 and D2 per</w:t>
      </w:r>
      <w:r w:rsidR="00E90A46">
        <w:rPr>
          <w:lang w:val="en-US"/>
        </w:rPr>
        <w:t>s</w:t>
      </w:r>
      <w:r w:rsidR="00217629" w:rsidRPr="00217629">
        <w:rPr>
          <w:lang w:val="en-US"/>
        </w:rPr>
        <w:t>pective.</w:t>
      </w:r>
    </w:p>
    <w:p w14:paraId="3578D833" w14:textId="780AE62E" w:rsidR="00D90A07" w:rsidRDefault="00D90A07" w:rsidP="00CE0424">
      <w:pPr>
        <w:pStyle w:val="BodyText"/>
      </w:pPr>
    </w:p>
    <w:p w14:paraId="494277EB" w14:textId="77777777" w:rsidR="003742AC" w:rsidRPr="00CE0424" w:rsidRDefault="003742AC" w:rsidP="006E062C"/>
    <w:p w14:paraId="15FF5222" w14:textId="77777777" w:rsidR="00C01F33" w:rsidRPr="00CE0424" w:rsidRDefault="00C01F33" w:rsidP="00CE0424">
      <w:pPr>
        <w:pStyle w:val="Heading1"/>
      </w:pPr>
      <w:r w:rsidRPr="00CE0424">
        <w:t>Conclusion</w:t>
      </w:r>
    </w:p>
    <w:p w14:paraId="2AB09580" w14:textId="77777777" w:rsidR="006F5999"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5364073F" w14:textId="77777777" w:rsidR="006F5999" w:rsidRDefault="006F5999">
      <w:pPr>
        <w:pStyle w:val="TOC1"/>
        <w:rPr>
          <w:rFonts w:asciiTheme="minorHAnsi" w:eastAsiaTheme="minorEastAsia" w:hAnsiTheme="minorHAnsi" w:cstheme="minorBidi"/>
          <w:b w:val="0"/>
          <w:sz w:val="22"/>
          <w:lang w:val="fi-FI" w:eastAsia="fi-FI"/>
        </w:rPr>
      </w:pPr>
      <w:r>
        <w:t>Observation 1</w:t>
      </w:r>
      <w:r>
        <w:rPr>
          <w:rFonts w:asciiTheme="minorHAnsi" w:eastAsiaTheme="minorEastAsia" w:hAnsiTheme="minorHAnsi" w:cstheme="minorBidi"/>
          <w:b w:val="0"/>
          <w:sz w:val="22"/>
          <w:lang w:val="fi-FI" w:eastAsia="fi-FI"/>
        </w:rPr>
        <w:tab/>
      </w:r>
      <w:r>
        <w:t>As current TR 38.821 includes sections for both earth fixed tracking area and earth sweeping tracking areas, it is assumed that NTN SI considers both.</w:t>
      </w:r>
    </w:p>
    <w:p w14:paraId="5B22A5B8" w14:textId="61A24488" w:rsidR="008E065E" w:rsidRDefault="008E065E" w:rsidP="008E065E">
      <w:pPr>
        <w:pStyle w:val="BodyText"/>
        <w:rPr>
          <w:b/>
          <w:bCs/>
        </w:rPr>
      </w:pPr>
      <w:r>
        <w:rPr>
          <w:b/>
          <w:bCs/>
        </w:rPr>
        <w:fldChar w:fldCharType="end"/>
      </w:r>
    </w:p>
    <w:p w14:paraId="1A171EEF" w14:textId="77777777" w:rsidR="006F5999"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040A819B" w14:textId="197006F6" w:rsidR="006F5999" w:rsidRDefault="006F5999">
      <w:pPr>
        <w:pStyle w:val="TOC1"/>
        <w:rPr>
          <w:rFonts w:asciiTheme="minorHAnsi" w:eastAsiaTheme="minorEastAsia" w:hAnsiTheme="minorHAnsi" w:cstheme="minorBidi"/>
          <w:b w:val="0"/>
          <w:sz w:val="22"/>
          <w:lang w:val="fi-FI" w:eastAsia="fi-FI"/>
        </w:rPr>
      </w:pPr>
      <w:r>
        <w:t>Proposal 1</w:t>
      </w:r>
      <w:r>
        <w:rPr>
          <w:rFonts w:asciiTheme="minorHAnsi" w:eastAsiaTheme="minorEastAsia" w:hAnsiTheme="minorHAnsi" w:cstheme="minorBidi"/>
          <w:b w:val="0"/>
          <w:sz w:val="22"/>
          <w:lang w:val="fi-FI" w:eastAsia="fi-FI"/>
        </w:rPr>
        <w:tab/>
      </w:r>
      <w:r>
        <w:t>RAN2 to study the available N</w:t>
      </w:r>
      <w:r w:rsidR="0024124E" w:rsidRPr="0024124E">
        <w:t xml:space="preserve"> </w:t>
      </w:r>
      <w:r w:rsidR="0024124E" w:rsidRPr="0024124E">
        <w:t>RAN2 studies the pros and cons of moving and fixed TAI for Scenario C2 and D2 pesrpective.</w:t>
      </w:r>
      <w:r>
        <w:t>R paging capacity and consider if 1000km NR cell radius is feasible from that perspective.</w:t>
      </w:r>
    </w:p>
    <w:p w14:paraId="221AD56D" w14:textId="77777777" w:rsidR="006F5999" w:rsidRDefault="006F5999">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RAN2 to study whether NR cell level paging is suitable for GEO NTN</w:t>
      </w:r>
    </w:p>
    <w:p w14:paraId="7A7A8053" w14:textId="77777777" w:rsidR="006F5999" w:rsidRDefault="006F5999">
      <w:pPr>
        <w:pStyle w:val="TOC1"/>
        <w:rPr>
          <w:rFonts w:asciiTheme="minorHAnsi" w:eastAsiaTheme="minorEastAsia" w:hAnsiTheme="minorHAnsi" w:cstheme="minorBidi"/>
          <w:b w:val="0"/>
          <w:sz w:val="22"/>
          <w:lang w:val="fi-FI" w:eastAsia="fi-FI"/>
        </w:rPr>
      </w:pPr>
      <w:r w:rsidRPr="0080383C">
        <w:t>Proposal 3</w:t>
      </w:r>
      <w:r>
        <w:rPr>
          <w:rFonts w:asciiTheme="minorHAnsi" w:eastAsiaTheme="minorEastAsia" w:hAnsiTheme="minorHAnsi" w:cstheme="minorBidi"/>
          <w:b w:val="0"/>
          <w:sz w:val="22"/>
          <w:lang w:val="fi-FI" w:eastAsia="fi-FI"/>
        </w:rPr>
        <w:tab/>
      </w:r>
      <w:r w:rsidRPr="0080383C">
        <w:t>RAN2 to discuss the above listed issues</w:t>
      </w:r>
    </w:p>
    <w:p w14:paraId="4899E62A" w14:textId="77777777" w:rsidR="006F5999" w:rsidRDefault="006F5999">
      <w:pPr>
        <w:pStyle w:val="TOC1"/>
        <w:rPr>
          <w:rFonts w:asciiTheme="minorHAnsi" w:eastAsiaTheme="minorEastAsia" w:hAnsiTheme="minorHAnsi" w:cstheme="minorBidi"/>
          <w:b w:val="0"/>
          <w:sz w:val="22"/>
          <w:lang w:val="fi-FI" w:eastAsia="fi-FI"/>
        </w:rPr>
      </w:pPr>
      <w:r w:rsidRPr="0080383C">
        <w:t>Proposal 4</w:t>
      </w:r>
      <w:r>
        <w:rPr>
          <w:rFonts w:asciiTheme="minorHAnsi" w:eastAsiaTheme="minorEastAsia" w:hAnsiTheme="minorHAnsi" w:cstheme="minorBidi"/>
          <w:b w:val="0"/>
          <w:sz w:val="22"/>
          <w:lang w:val="fi-FI" w:eastAsia="fi-FI"/>
        </w:rPr>
        <w:tab/>
      </w:r>
      <w:r w:rsidRPr="0080383C">
        <w:t>RAN2 to discuss the above listed issues</w:t>
      </w:r>
    </w:p>
    <w:p w14:paraId="06ACB49B" w14:textId="292C0114" w:rsidR="008E065E" w:rsidRPr="00CE0424" w:rsidRDefault="008E065E" w:rsidP="008E065E">
      <w:pPr>
        <w:rPr>
          <w:b/>
          <w:bCs/>
        </w:rPr>
      </w:pPr>
      <w:r>
        <w:rPr>
          <w:b/>
          <w:bCs/>
        </w:rPr>
        <w:fldChar w:fldCharType="end"/>
      </w:r>
    </w:p>
    <w:p w14:paraId="55B88DE8" w14:textId="77777777" w:rsidR="00C01F33" w:rsidRPr="00CE0424" w:rsidRDefault="00C01F33" w:rsidP="006E062C"/>
    <w:p w14:paraId="2428EA14" w14:textId="77777777" w:rsidR="00F507D1" w:rsidRPr="00CE0424" w:rsidRDefault="00F507D1" w:rsidP="00CE0424">
      <w:pPr>
        <w:pStyle w:val="Heading1"/>
      </w:pPr>
      <w:bookmarkStart w:id="13" w:name="_In-sequence_SDU_delivery"/>
      <w:bookmarkEnd w:id="13"/>
      <w:r w:rsidRPr="00CE0424">
        <w:t>References</w:t>
      </w:r>
    </w:p>
    <w:p w14:paraId="20D1A698" w14:textId="7DB3E70D" w:rsidR="00C1547A" w:rsidRDefault="00F4763D" w:rsidP="00311702">
      <w:pPr>
        <w:pStyle w:val="Reference"/>
      </w:pPr>
      <w:bookmarkStart w:id="14" w:name="_Ref174151459"/>
      <w:bookmarkStart w:id="15" w:name="_Ref189809556"/>
      <w:r>
        <w:t xml:space="preserve">RP-181370, New SID on Solutions for NR to support </w:t>
      </w:r>
      <w:proofErr w:type="gramStart"/>
      <w:r>
        <w:t>Non Terrestrial</w:t>
      </w:r>
      <w:proofErr w:type="gramEnd"/>
      <w:r>
        <w:t xml:space="preserve"> Network, Thales, RAN#80, La Jolla</w:t>
      </w:r>
    </w:p>
    <w:p w14:paraId="50A8D137" w14:textId="3DA9724F" w:rsidR="005F3025" w:rsidRPr="00CE0424" w:rsidRDefault="002009E3" w:rsidP="00311702">
      <w:pPr>
        <w:pStyle w:val="Reference"/>
      </w:pPr>
      <w:r>
        <w:t>R3-</w:t>
      </w:r>
      <w:r w:rsidR="00F83E46">
        <w:t>186269</w:t>
      </w:r>
      <w:r w:rsidR="00D02119">
        <w:t xml:space="preserve">, TR 38.821, </w:t>
      </w:r>
      <w:r w:rsidR="005D48E3">
        <w:t>Ver</w:t>
      </w:r>
      <w:r w:rsidR="00B639C4">
        <w:t xml:space="preserve"> 020</w:t>
      </w:r>
    </w:p>
    <w:bookmarkEnd w:id="14"/>
    <w:bookmarkEnd w:id="15"/>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DC00C" w14:textId="77777777" w:rsidR="00642811" w:rsidRDefault="00642811">
      <w:r>
        <w:separator/>
      </w:r>
    </w:p>
  </w:endnote>
  <w:endnote w:type="continuationSeparator" w:id="0">
    <w:p w14:paraId="7A1BF778" w14:textId="77777777" w:rsidR="00642811" w:rsidRDefault="00642811">
      <w:r>
        <w:continuationSeparator/>
      </w:r>
    </w:p>
  </w:endnote>
  <w:endnote w:type="continuationNotice" w:id="1">
    <w:p w14:paraId="5D717CAE" w14:textId="77777777" w:rsidR="00642811" w:rsidRDefault="00642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E051C" w14:textId="77777777" w:rsidR="00642811" w:rsidRDefault="00642811">
      <w:r>
        <w:separator/>
      </w:r>
    </w:p>
  </w:footnote>
  <w:footnote w:type="continuationSeparator" w:id="0">
    <w:p w14:paraId="3A5F1197" w14:textId="77777777" w:rsidR="00642811" w:rsidRDefault="00642811">
      <w:r>
        <w:continuationSeparator/>
      </w:r>
    </w:p>
  </w:footnote>
  <w:footnote w:type="continuationNotice" w:id="1">
    <w:p w14:paraId="6D5B34B7" w14:textId="77777777" w:rsidR="00642811" w:rsidRDefault="00642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7"/>
  </w:num>
  <w:num w:numId="17">
    <w:abstractNumId w:val="15"/>
  </w:num>
  <w:num w:numId="18">
    <w:abstractNumId w:val="6"/>
  </w:num>
  <w:num w:numId="19">
    <w:abstractNumId w:val="4"/>
  </w:num>
  <w:num w:numId="20">
    <w:abstractNumId w:val="7"/>
  </w:num>
  <w:num w:numId="21">
    <w:abstractNumId w:val="11"/>
  </w:num>
  <w:num w:numId="22">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w15:presenceInfo w15:providerId="None" w15:userId="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0CB"/>
    <w:rsid w:val="00007CDC"/>
    <w:rsid w:val="00011B28"/>
    <w:rsid w:val="00015D15"/>
    <w:rsid w:val="000172A5"/>
    <w:rsid w:val="0002564D"/>
    <w:rsid w:val="00025ECA"/>
    <w:rsid w:val="0003104E"/>
    <w:rsid w:val="000325B8"/>
    <w:rsid w:val="00034C15"/>
    <w:rsid w:val="0003552E"/>
    <w:rsid w:val="0003629F"/>
    <w:rsid w:val="00036BA1"/>
    <w:rsid w:val="00041308"/>
    <w:rsid w:val="000422E2"/>
    <w:rsid w:val="00042F22"/>
    <w:rsid w:val="000444EF"/>
    <w:rsid w:val="000500A3"/>
    <w:rsid w:val="00052A07"/>
    <w:rsid w:val="000534E3"/>
    <w:rsid w:val="000538BF"/>
    <w:rsid w:val="0005606A"/>
    <w:rsid w:val="00057117"/>
    <w:rsid w:val="000616E7"/>
    <w:rsid w:val="0006487E"/>
    <w:rsid w:val="00065E1A"/>
    <w:rsid w:val="00074562"/>
    <w:rsid w:val="00077E5F"/>
    <w:rsid w:val="0008036A"/>
    <w:rsid w:val="00081AE6"/>
    <w:rsid w:val="000855EB"/>
    <w:rsid w:val="00085B52"/>
    <w:rsid w:val="000866F2"/>
    <w:rsid w:val="00086918"/>
    <w:rsid w:val="0009009F"/>
    <w:rsid w:val="00091557"/>
    <w:rsid w:val="000924C1"/>
    <w:rsid w:val="000924F0"/>
    <w:rsid w:val="00093474"/>
    <w:rsid w:val="000945A4"/>
    <w:rsid w:val="0009510F"/>
    <w:rsid w:val="00096BA4"/>
    <w:rsid w:val="000A1B7B"/>
    <w:rsid w:val="000A3F69"/>
    <w:rsid w:val="000A56F2"/>
    <w:rsid w:val="000B2719"/>
    <w:rsid w:val="000B3A8F"/>
    <w:rsid w:val="000B4AB9"/>
    <w:rsid w:val="000B58C3"/>
    <w:rsid w:val="000B61E9"/>
    <w:rsid w:val="000C165A"/>
    <w:rsid w:val="000C2E19"/>
    <w:rsid w:val="000D0D07"/>
    <w:rsid w:val="000D4797"/>
    <w:rsid w:val="000E0527"/>
    <w:rsid w:val="000E1E92"/>
    <w:rsid w:val="000E5A4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8EC"/>
    <w:rsid w:val="00151E23"/>
    <w:rsid w:val="001526E0"/>
    <w:rsid w:val="00152F37"/>
    <w:rsid w:val="001551B5"/>
    <w:rsid w:val="001659C1"/>
    <w:rsid w:val="00173A8E"/>
    <w:rsid w:val="00177795"/>
    <w:rsid w:val="0018143F"/>
    <w:rsid w:val="00190AC1"/>
    <w:rsid w:val="0019341A"/>
    <w:rsid w:val="00195576"/>
    <w:rsid w:val="00197DF9"/>
    <w:rsid w:val="001A1987"/>
    <w:rsid w:val="001A2564"/>
    <w:rsid w:val="001A6173"/>
    <w:rsid w:val="001A6CBA"/>
    <w:rsid w:val="001B0D97"/>
    <w:rsid w:val="001B5A5D"/>
    <w:rsid w:val="001C1CE5"/>
    <w:rsid w:val="001C2644"/>
    <w:rsid w:val="001C3D2A"/>
    <w:rsid w:val="001C7608"/>
    <w:rsid w:val="001D51BA"/>
    <w:rsid w:val="001D6342"/>
    <w:rsid w:val="001D6D53"/>
    <w:rsid w:val="001E58E2"/>
    <w:rsid w:val="001E7AED"/>
    <w:rsid w:val="001F02A5"/>
    <w:rsid w:val="001F3916"/>
    <w:rsid w:val="001F54C5"/>
    <w:rsid w:val="001F662C"/>
    <w:rsid w:val="001F7074"/>
    <w:rsid w:val="001F7BE6"/>
    <w:rsid w:val="00200490"/>
    <w:rsid w:val="002009E3"/>
    <w:rsid w:val="00201F3A"/>
    <w:rsid w:val="00203F96"/>
    <w:rsid w:val="002069B2"/>
    <w:rsid w:val="00207FA3"/>
    <w:rsid w:val="00214DA8"/>
    <w:rsid w:val="00215423"/>
    <w:rsid w:val="00215490"/>
    <w:rsid w:val="002158FA"/>
    <w:rsid w:val="00216421"/>
    <w:rsid w:val="00217629"/>
    <w:rsid w:val="00220600"/>
    <w:rsid w:val="002224DB"/>
    <w:rsid w:val="00223FCB"/>
    <w:rsid w:val="00224649"/>
    <w:rsid w:val="002252C3"/>
    <w:rsid w:val="00225345"/>
    <w:rsid w:val="00225C54"/>
    <w:rsid w:val="00230765"/>
    <w:rsid w:val="002319E4"/>
    <w:rsid w:val="00234AF3"/>
    <w:rsid w:val="00235632"/>
    <w:rsid w:val="00235872"/>
    <w:rsid w:val="002372F1"/>
    <w:rsid w:val="0024124E"/>
    <w:rsid w:val="00241559"/>
    <w:rsid w:val="002435B3"/>
    <w:rsid w:val="002438AC"/>
    <w:rsid w:val="002458EB"/>
    <w:rsid w:val="002479A2"/>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D68"/>
    <w:rsid w:val="00292EB7"/>
    <w:rsid w:val="00296227"/>
    <w:rsid w:val="00296F44"/>
    <w:rsid w:val="0029777D"/>
    <w:rsid w:val="002A055E"/>
    <w:rsid w:val="002A1D4E"/>
    <w:rsid w:val="002A2869"/>
    <w:rsid w:val="002B24D6"/>
    <w:rsid w:val="002C41E6"/>
    <w:rsid w:val="002C42FE"/>
    <w:rsid w:val="002D071A"/>
    <w:rsid w:val="002D34B2"/>
    <w:rsid w:val="002D7637"/>
    <w:rsid w:val="002E17F2"/>
    <w:rsid w:val="002E7CAE"/>
    <w:rsid w:val="002F047B"/>
    <w:rsid w:val="002F2771"/>
    <w:rsid w:val="002F37A9"/>
    <w:rsid w:val="002F798A"/>
    <w:rsid w:val="00301CE6"/>
    <w:rsid w:val="0030256B"/>
    <w:rsid w:val="0030501F"/>
    <w:rsid w:val="00307220"/>
    <w:rsid w:val="00307BA1"/>
    <w:rsid w:val="00311702"/>
    <w:rsid w:val="003119D4"/>
    <w:rsid w:val="00311E82"/>
    <w:rsid w:val="00313FD6"/>
    <w:rsid w:val="003143BD"/>
    <w:rsid w:val="003203ED"/>
    <w:rsid w:val="003214E2"/>
    <w:rsid w:val="00322C9F"/>
    <w:rsid w:val="00324D23"/>
    <w:rsid w:val="00324EF8"/>
    <w:rsid w:val="00331751"/>
    <w:rsid w:val="00332EF4"/>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18A3"/>
    <w:rsid w:val="00385BF0"/>
    <w:rsid w:val="003938B0"/>
    <w:rsid w:val="003939FF"/>
    <w:rsid w:val="003A2223"/>
    <w:rsid w:val="003A2A0F"/>
    <w:rsid w:val="003A45A1"/>
    <w:rsid w:val="003A5B0A"/>
    <w:rsid w:val="003A6BAC"/>
    <w:rsid w:val="003A7EF3"/>
    <w:rsid w:val="003B159C"/>
    <w:rsid w:val="003B369F"/>
    <w:rsid w:val="003B36A3"/>
    <w:rsid w:val="003B460B"/>
    <w:rsid w:val="003B7B2A"/>
    <w:rsid w:val="003B7FE5"/>
    <w:rsid w:val="003C11C8"/>
    <w:rsid w:val="003C2702"/>
    <w:rsid w:val="003C7806"/>
    <w:rsid w:val="003D109F"/>
    <w:rsid w:val="003D2478"/>
    <w:rsid w:val="003D3C45"/>
    <w:rsid w:val="003D5B1F"/>
    <w:rsid w:val="003E15FA"/>
    <w:rsid w:val="003E55E4"/>
    <w:rsid w:val="003E65F2"/>
    <w:rsid w:val="003E74E3"/>
    <w:rsid w:val="003E7C98"/>
    <w:rsid w:val="003F05C7"/>
    <w:rsid w:val="003F2CD4"/>
    <w:rsid w:val="003F6BBE"/>
    <w:rsid w:val="004000E8"/>
    <w:rsid w:val="00402E2B"/>
    <w:rsid w:val="0040512B"/>
    <w:rsid w:val="00405CA5"/>
    <w:rsid w:val="00407CD3"/>
    <w:rsid w:val="00410134"/>
    <w:rsid w:val="00410B72"/>
    <w:rsid w:val="00410F18"/>
    <w:rsid w:val="0041263E"/>
    <w:rsid w:val="00413AAC"/>
    <w:rsid w:val="0041484D"/>
    <w:rsid w:val="00421105"/>
    <w:rsid w:val="004242F4"/>
    <w:rsid w:val="00427248"/>
    <w:rsid w:val="00437447"/>
    <w:rsid w:val="004418EA"/>
    <w:rsid w:val="00441A92"/>
    <w:rsid w:val="00444F56"/>
    <w:rsid w:val="00446488"/>
    <w:rsid w:val="004517AA"/>
    <w:rsid w:val="00452CAC"/>
    <w:rsid w:val="00455BB7"/>
    <w:rsid w:val="00457565"/>
    <w:rsid w:val="00457B71"/>
    <w:rsid w:val="004669E2"/>
    <w:rsid w:val="00470C31"/>
    <w:rsid w:val="004734D0"/>
    <w:rsid w:val="0047556B"/>
    <w:rsid w:val="0047649D"/>
    <w:rsid w:val="00477768"/>
    <w:rsid w:val="00492BC5"/>
    <w:rsid w:val="004964F1"/>
    <w:rsid w:val="004A16BC"/>
    <w:rsid w:val="004A1F6E"/>
    <w:rsid w:val="004A2B94"/>
    <w:rsid w:val="004B402B"/>
    <w:rsid w:val="004B7C0C"/>
    <w:rsid w:val="004B7D46"/>
    <w:rsid w:val="004C2DB9"/>
    <w:rsid w:val="004C3898"/>
    <w:rsid w:val="004D36B1"/>
    <w:rsid w:val="004D4E21"/>
    <w:rsid w:val="004D7EBD"/>
    <w:rsid w:val="004E0BC9"/>
    <w:rsid w:val="004E2680"/>
    <w:rsid w:val="004E28F9"/>
    <w:rsid w:val="004E462E"/>
    <w:rsid w:val="004E56DC"/>
    <w:rsid w:val="004E76F4"/>
    <w:rsid w:val="004E7778"/>
    <w:rsid w:val="004F0B4E"/>
    <w:rsid w:val="004F0B6C"/>
    <w:rsid w:val="004F1B0A"/>
    <w:rsid w:val="004F2078"/>
    <w:rsid w:val="004F4DA3"/>
    <w:rsid w:val="00504F37"/>
    <w:rsid w:val="00506557"/>
    <w:rsid w:val="0050677A"/>
    <w:rsid w:val="005108D8"/>
    <w:rsid w:val="005116F9"/>
    <w:rsid w:val="005153A7"/>
    <w:rsid w:val="005200F0"/>
    <w:rsid w:val="005202B5"/>
    <w:rsid w:val="005219C6"/>
    <w:rsid w:val="005219CF"/>
    <w:rsid w:val="00524F1B"/>
    <w:rsid w:val="00526CB8"/>
    <w:rsid w:val="00534B59"/>
    <w:rsid w:val="00536759"/>
    <w:rsid w:val="00537C62"/>
    <w:rsid w:val="00541134"/>
    <w:rsid w:val="00546970"/>
    <w:rsid w:val="00554E19"/>
    <w:rsid w:val="0056121F"/>
    <w:rsid w:val="00572505"/>
    <w:rsid w:val="0058073B"/>
    <w:rsid w:val="00581FCC"/>
    <w:rsid w:val="00582809"/>
    <w:rsid w:val="0058798C"/>
    <w:rsid w:val="005900FA"/>
    <w:rsid w:val="00593213"/>
    <w:rsid w:val="005935A4"/>
    <w:rsid w:val="005948C2"/>
    <w:rsid w:val="00595DCA"/>
    <w:rsid w:val="0059779B"/>
    <w:rsid w:val="005A209A"/>
    <w:rsid w:val="005A62E1"/>
    <w:rsid w:val="005A662D"/>
    <w:rsid w:val="005B0D0D"/>
    <w:rsid w:val="005B35D7"/>
    <w:rsid w:val="005B392A"/>
    <w:rsid w:val="005B3AA3"/>
    <w:rsid w:val="005B591A"/>
    <w:rsid w:val="005B6F83"/>
    <w:rsid w:val="005C74FB"/>
    <w:rsid w:val="005D1602"/>
    <w:rsid w:val="005D48E3"/>
    <w:rsid w:val="005E305A"/>
    <w:rsid w:val="005E385F"/>
    <w:rsid w:val="005E5B81"/>
    <w:rsid w:val="005F2CB1"/>
    <w:rsid w:val="005F3025"/>
    <w:rsid w:val="005F5A38"/>
    <w:rsid w:val="005F618C"/>
    <w:rsid w:val="005F70BD"/>
    <w:rsid w:val="00601AD9"/>
    <w:rsid w:val="0060283C"/>
    <w:rsid w:val="00604F14"/>
    <w:rsid w:val="00611B83"/>
    <w:rsid w:val="00613257"/>
    <w:rsid w:val="00617F9C"/>
    <w:rsid w:val="00620A71"/>
    <w:rsid w:val="00620D80"/>
    <w:rsid w:val="0062185C"/>
    <w:rsid w:val="006234A6"/>
    <w:rsid w:val="0062628E"/>
    <w:rsid w:val="00630001"/>
    <w:rsid w:val="006310E0"/>
    <w:rsid w:val="006311B3"/>
    <w:rsid w:val="00631CA0"/>
    <w:rsid w:val="0063284C"/>
    <w:rsid w:val="00636398"/>
    <w:rsid w:val="006368D3"/>
    <w:rsid w:val="006377EC"/>
    <w:rsid w:val="0064151F"/>
    <w:rsid w:val="00641533"/>
    <w:rsid w:val="0064208D"/>
    <w:rsid w:val="00642811"/>
    <w:rsid w:val="00643475"/>
    <w:rsid w:val="0064396A"/>
    <w:rsid w:val="0064624E"/>
    <w:rsid w:val="00650AB9"/>
    <w:rsid w:val="0065313F"/>
    <w:rsid w:val="006543D4"/>
    <w:rsid w:val="00654EC1"/>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249E"/>
    <w:rsid w:val="00683ECE"/>
    <w:rsid w:val="0068684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5E6"/>
    <w:rsid w:val="006D6F08"/>
    <w:rsid w:val="006E062C"/>
    <w:rsid w:val="006E28B7"/>
    <w:rsid w:val="006E2DBC"/>
    <w:rsid w:val="006E3310"/>
    <w:rsid w:val="006E4E39"/>
    <w:rsid w:val="006E544C"/>
    <w:rsid w:val="006E565E"/>
    <w:rsid w:val="006E63C4"/>
    <w:rsid w:val="006E673D"/>
    <w:rsid w:val="006E7D3B"/>
    <w:rsid w:val="006F1B70"/>
    <w:rsid w:val="006F341D"/>
    <w:rsid w:val="006F3CDE"/>
    <w:rsid w:val="006F58D4"/>
    <w:rsid w:val="006F5999"/>
    <w:rsid w:val="0070346E"/>
    <w:rsid w:val="00704EDB"/>
    <w:rsid w:val="00706101"/>
    <w:rsid w:val="00706BD6"/>
    <w:rsid w:val="00707072"/>
    <w:rsid w:val="00707D61"/>
    <w:rsid w:val="00712287"/>
    <w:rsid w:val="00712772"/>
    <w:rsid w:val="007148D3"/>
    <w:rsid w:val="00715B9A"/>
    <w:rsid w:val="00720765"/>
    <w:rsid w:val="007232E2"/>
    <w:rsid w:val="00726EA6"/>
    <w:rsid w:val="00727208"/>
    <w:rsid w:val="00727680"/>
    <w:rsid w:val="00732779"/>
    <w:rsid w:val="007348B1"/>
    <w:rsid w:val="007362A6"/>
    <w:rsid w:val="00736D7D"/>
    <w:rsid w:val="00740209"/>
    <w:rsid w:val="00740E58"/>
    <w:rsid w:val="007416E6"/>
    <w:rsid w:val="007445A0"/>
    <w:rsid w:val="0074524B"/>
    <w:rsid w:val="00747D8B"/>
    <w:rsid w:val="00751228"/>
    <w:rsid w:val="007567A9"/>
    <w:rsid w:val="007571E1"/>
    <w:rsid w:val="007578E1"/>
    <w:rsid w:val="007604B2"/>
    <w:rsid w:val="00765281"/>
    <w:rsid w:val="00766378"/>
    <w:rsid w:val="00766BAD"/>
    <w:rsid w:val="007730BD"/>
    <w:rsid w:val="007755F2"/>
    <w:rsid w:val="00776971"/>
    <w:rsid w:val="00777D44"/>
    <w:rsid w:val="0078177E"/>
    <w:rsid w:val="0078304C"/>
    <w:rsid w:val="00783673"/>
    <w:rsid w:val="00785490"/>
    <w:rsid w:val="007925EA"/>
    <w:rsid w:val="00793CD8"/>
    <w:rsid w:val="00795C92"/>
    <w:rsid w:val="00796231"/>
    <w:rsid w:val="007A1CB3"/>
    <w:rsid w:val="007A306F"/>
    <w:rsid w:val="007A43A6"/>
    <w:rsid w:val="007A58A6"/>
    <w:rsid w:val="007A7B23"/>
    <w:rsid w:val="007A7FBF"/>
    <w:rsid w:val="007B3D2D"/>
    <w:rsid w:val="007B50AE"/>
    <w:rsid w:val="007B51DF"/>
    <w:rsid w:val="007C05DD"/>
    <w:rsid w:val="007C1277"/>
    <w:rsid w:val="007C3D18"/>
    <w:rsid w:val="007C4D0D"/>
    <w:rsid w:val="007C60BF"/>
    <w:rsid w:val="007C6A07"/>
    <w:rsid w:val="007C75A1"/>
    <w:rsid w:val="007C77A5"/>
    <w:rsid w:val="007D0258"/>
    <w:rsid w:val="007D04E5"/>
    <w:rsid w:val="007D5901"/>
    <w:rsid w:val="007D6C1C"/>
    <w:rsid w:val="007D7526"/>
    <w:rsid w:val="007E4610"/>
    <w:rsid w:val="007E4715"/>
    <w:rsid w:val="007E505B"/>
    <w:rsid w:val="007E7091"/>
    <w:rsid w:val="007F7AA7"/>
    <w:rsid w:val="00803FAE"/>
    <w:rsid w:val="00805B9B"/>
    <w:rsid w:val="00805EBE"/>
    <w:rsid w:val="0080605F"/>
    <w:rsid w:val="00807786"/>
    <w:rsid w:val="00811FCB"/>
    <w:rsid w:val="008158D6"/>
    <w:rsid w:val="00817196"/>
    <w:rsid w:val="008235DB"/>
    <w:rsid w:val="00824AB4"/>
    <w:rsid w:val="00825C42"/>
    <w:rsid w:val="00825D25"/>
    <w:rsid w:val="00827D6F"/>
    <w:rsid w:val="00836241"/>
    <w:rsid w:val="008376AC"/>
    <w:rsid w:val="008444E8"/>
    <w:rsid w:val="00844E80"/>
    <w:rsid w:val="00846FE7"/>
    <w:rsid w:val="008521F6"/>
    <w:rsid w:val="00854F97"/>
    <w:rsid w:val="00856074"/>
    <w:rsid w:val="00856911"/>
    <w:rsid w:val="008677FD"/>
    <w:rsid w:val="008706D4"/>
    <w:rsid w:val="00870F8A"/>
    <w:rsid w:val="008719A4"/>
    <w:rsid w:val="00871D23"/>
    <w:rsid w:val="00873DB0"/>
    <w:rsid w:val="00874312"/>
    <w:rsid w:val="0087437C"/>
    <w:rsid w:val="00875CD7"/>
    <w:rsid w:val="00876B4D"/>
    <w:rsid w:val="00877F18"/>
    <w:rsid w:val="00882904"/>
    <w:rsid w:val="00894A88"/>
    <w:rsid w:val="00895386"/>
    <w:rsid w:val="008A21FF"/>
    <w:rsid w:val="008A2CE2"/>
    <w:rsid w:val="008A30AC"/>
    <w:rsid w:val="008A44B8"/>
    <w:rsid w:val="008A51A8"/>
    <w:rsid w:val="008A54C7"/>
    <w:rsid w:val="008A77D8"/>
    <w:rsid w:val="008B0483"/>
    <w:rsid w:val="008B120C"/>
    <w:rsid w:val="008B4555"/>
    <w:rsid w:val="008B45A6"/>
    <w:rsid w:val="008B51A0"/>
    <w:rsid w:val="008B592A"/>
    <w:rsid w:val="008B5BC9"/>
    <w:rsid w:val="008B7B5C"/>
    <w:rsid w:val="008C0C99"/>
    <w:rsid w:val="008C2017"/>
    <w:rsid w:val="008C4958"/>
    <w:rsid w:val="008C4BAA"/>
    <w:rsid w:val="008C6AE8"/>
    <w:rsid w:val="008C709C"/>
    <w:rsid w:val="008C7573"/>
    <w:rsid w:val="008D06ED"/>
    <w:rsid w:val="008D34F1"/>
    <w:rsid w:val="008D39D8"/>
    <w:rsid w:val="008D6D1A"/>
    <w:rsid w:val="008E065E"/>
    <w:rsid w:val="008E0927"/>
    <w:rsid w:val="008E0F6F"/>
    <w:rsid w:val="008E1909"/>
    <w:rsid w:val="008E2E82"/>
    <w:rsid w:val="008F1EAB"/>
    <w:rsid w:val="008F33DC"/>
    <w:rsid w:val="008F477F"/>
    <w:rsid w:val="00900E64"/>
    <w:rsid w:val="00902350"/>
    <w:rsid w:val="0090336B"/>
    <w:rsid w:val="009053AA"/>
    <w:rsid w:val="00906939"/>
    <w:rsid w:val="00907AD1"/>
    <w:rsid w:val="00910B7D"/>
    <w:rsid w:val="00911DFB"/>
    <w:rsid w:val="009139D9"/>
    <w:rsid w:val="00914AD8"/>
    <w:rsid w:val="00914DB8"/>
    <w:rsid w:val="00916079"/>
    <w:rsid w:val="00917CE9"/>
    <w:rsid w:val="00920BF2"/>
    <w:rsid w:val="00922010"/>
    <w:rsid w:val="00931BD9"/>
    <w:rsid w:val="0093445D"/>
    <w:rsid w:val="009368F3"/>
    <w:rsid w:val="00941636"/>
    <w:rsid w:val="00943742"/>
    <w:rsid w:val="00944B9A"/>
    <w:rsid w:val="00945C05"/>
    <w:rsid w:val="00946945"/>
    <w:rsid w:val="00947713"/>
    <w:rsid w:val="00950DE7"/>
    <w:rsid w:val="00953920"/>
    <w:rsid w:val="00953D47"/>
    <w:rsid w:val="00954714"/>
    <w:rsid w:val="009558D3"/>
    <w:rsid w:val="0095681E"/>
    <w:rsid w:val="009572D4"/>
    <w:rsid w:val="00961921"/>
    <w:rsid w:val="0096430A"/>
    <w:rsid w:val="0096554B"/>
    <w:rsid w:val="0096584A"/>
    <w:rsid w:val="00965A58"/>
    <w:rsid w:val="00971F08"/>
    <w:rsid w:val="0097603D"/>
    <w:rsid w:val="00976949"/>
    <w:rsid w:val="00977DB4"/>
    <w:rsid w:val="00980477"/>
    <w:rsid w:val="00982C31"/>
    <w:rsid w:val="00985253"/>
    <w:rsid w:val="009853B3"/>
    <w:rsid w:val="00986CD1"/>
    <w:rsid w:val="00990630"/>
    <w:rsid w:val="00991761"/>
    <w:rsid w:val="00994DCA"/>
    <w:rsid w:val="009960EC"/>
    <w:rsid w:val="009970DD"/>
    <w:rsid w:val="009A0FBA"/>
    <w:rsid w:val="009A1601"/>
    <w:rsid w:val="009A462D"/>
    <w:rsid w:val="009A5CBA"/>
    <w:rsid w:val="009A6E2C"/>
    <w:rsid w:val="009A7A1C"/>
    <w:rsid w:val="009B1F30"/>
    <w:rsid w:val="009B3AC2"/>
    <w:rsid w:val="009B4DF4"/>
    <w:rsid w:val="009B564E"/>
    <w:rsid w:val="009B7E87"/>
    <w:rsid w:val="009C403E"/>
    <w:rsid w:val="009D4FF0"/>
    <w:rsid w:val="009D703C"/>
    <w:rsid w:val="009D718F"/>
    <w:rsid w:val="009E068F"/>
    <w:rsid w:val="009E14E0"/>
    <w:rsid w:val="009E35DB"/>
    <w:rsid w:val="009E47A3"/>
    <w:rsid w:val="009E5085"/>
    <w:rsid w:val="009F08F3"/>
    <w:rsid w:val="009F344F"/>
    <w:rsid w:val="00A048A8"/>
    <w:rsid w:val="00A04F49"/>
    <w:rsid w:val="00A13482"/>
    <w:rsid w:val="00A13E54"/>
    <w:rsid w:val="00A1434E"/>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4641"/>
    <w:rsid w:val="00A657D7"/>
    <w:rsid w:val="00A660AC"/>
    <w:rsid w:val="00A66F55"/>
    <w:rsid w:val="00A67E6C"/>
    <w:rsid w:val="00A71B99"/>
    <w:rsid w:val="00A739D0"/>
    <w:rsid w:val="00A74ACF"/>
    <w:rsid w:val="00A761D4"/>
    <w:rsid w:val="00A769AF"/>
    <w:rsid w:val="00A77EC4"/>
    <w:rsid w:val="00A92879"/>
    <w:rsid w:val="00A9442A"/>
    <w:rsid w:val="00A964A2"/>
    <w:rsid w:val="00AA016F"/>
    <w:rsid w:val="00AA1ED6"/>
    <w:rsid w:val="00AA30D0"/>
    <w:rsid w:val="00AA51D6"/>
    <w:rsid w:val="00AB0BC8"/>
    <w:rsid w:val="00AB11CA"/>
    <w:rsid w:val="00AB14D9"/>
    <w:rsid w:val="00AB356B"/>
    <w:rsid w:val="00AB37B1"/>
    <w:rsid w:val="00AB4AB8"/>
    <w:rsid w:val="00AB655E"/>
    <w:rsid w:val="00AB7DAD"/>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2E9"/>
    <w:rsid w:val="00B05084"/>
    <w:rsid w:val="00B157F9"/>
    <w:rsid w:val="00B16E6E"/>
    <w:rsid w:val="00B20256"/>
    <w:rsid w:val="00B20D09"/>
    <w:rsid w:val="00B2763F"/>
    <w:rsid w:val="00B27AAC"/>
    <w:rsid w:val="00B30929"/>
    <w:rsid w:val="00B372AA"/>
    <w:rsid w:val="00B40445"/>
    <w:rsid w:val="00B41888"/>
    <w:rsid w:val="00B429B7"/>
    <w:rsid w:val="00B45A52"/>
    <w:rsid w:val="00B46175"/>
    <w:rsid w:val="00B6188F"/>
    <w:rsid w:val="00B639C4"/>
    <w:rsid w:val="00B664C7"/>
    <w:rsid w:val="00B6659F"/>
    <w:rsid w:val="00B739F6"/>
    <w:rsid w:val="00B81A6C"/>
    <w:rsid w:val="00B85DE5"/>
    <w:rsid w:val="00B86963"/>
    <w:rsid w:val="00B90F73"/>
    <w:rsid w:val="00B9274A"/>
    <w:rsid w:val="00B93B59"/>
    <w:rsid w:val="00B9406A"/>
    <w:rsid w:val="00B95351"/>
    <w:rsid w:val="00BA13F0"/>
    <w:rsid w:val="00BA2280"/>
    <w:rsid w:val="00BA2A08"/>
    <w:rsid w:val="00BA384F"/>
    <w:rsid w:val="00BA56D2"/>
    <w:rsid w:val="00BA76E0"/>
    <w:rsid w:val="00BB2A25"/>
    <w:rsid w:val="00BB51E9"/>
    <w:rsid w:val="00BC0FDC"/>
    <w:rsid w:val="00BC269C"/>
    <w:rsid w:val="00BC3053"/>
    <w:rsid w:val="00BC4D2E"/>
    <w:rsid w:val="00BD0727"/>
    <w:rsid w:val="00BD266D"/>
    <w:rsid w:val="00BD48AC"/>
    <w:rsid w:val="00BD5F1A"/>
    <w:rsid w:val="00BE1234"/>
    <w:rsid w:val="00BE2FA6"/>
    <w:rsid w:val="00BE333F"/>
    <w:rsid w:val="00BE7406"/>
    <w:rsid w:val="00BE7603"/>
    <w:rsid w:val="00BF3279"/>
    <w:rsid w:val="00BF48F5"/>
    <w:rsid w:val="00BF4A9B"/>
    <w:rsid w:val="00BF57D5"/>
    <w:rsid w:val="00BF74C7"/>
    <w:rsid w:val="00C015F1"/>
    <w:rsid w:val="00C01F33"/>
    <w:rsid w:val="00C02CC6"/>
    <w:rsid w:val="00C040F7"/>
    <w:rsid w:val="00C041B0"/>
    <w:rsid w:val="00C044AB"/>
    <w:rsid w:val="00C05706"/>
    <w:rsid w:val="00C07377"/>
    <w:rsid w:val="00C10478"/>
    <w:rsid w:val="00C1124A"/>
    <w:rsid w:val="00C12107"/>
    <w:rsid w:val="00C1279F"/>
    <w:rsid w:val="00C14D4B"/>
    <w:rsid w:val="00C1547A"/>
    <w:rsid w:val="00C154BB"/>
    <w:rsid w:val="00C24345"/>
    <w:rsid w:val="00C279B5"/>
    <w:rsid w:val="00C27C45"/>
    <w:rsid w:val="00C36C83"/>
    <w:rsid w:val="00C3719D"/>
    <w:rsid w:val="00C44226"/>
    <w:rsid w:val="00C53BF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6BB6"/>
    <w:rsid w:val="00CA1ED8"/>
    <w:rsid w:val="00CA4F91"/>
    <w:rsid w:val="00CB0671"/>
    <w:rsid w:val="00CB1F63"/>
    <w:rsid w:val="00CB390E"/>
    <w:rsid w:val="00CB5BC0"/>
    <w:rsid w:val="00CB7170"/>
    <w:rsid w:val="00CC040E"/>
    <w:rsid w:val="00CC111F"/>
    <w:rsid w:val="00CC138F"/>
    <w:rsid w:val="00CC2011"/>
    <w:rsid w:val="00CC2786"/>
    <w:rsid w:val="00CC3EA0"/>
    <w:rsid w:val="00CC7B45"/>
    <w:rsid w:val="00CD1188"/>
    <w:rsid w:val="00CD2ED1"/>
    <w:rsid w:val="00CD337B"/>
    <w:rsid w:val="00CE0424"/>
    <w:rsid w:val="00CE7561"/>
    <w:rsid w:val="00CF1354"/>
    <w:rsid w:val="00CF1808"/>
    <w:rsid w:val="00CF3B1F"/>
    <w:rsid w:val="00CF3BF6"/>
    <w:rsid w:val="00CF625B"/>
    <w:rsid w:val="00CF687E"/>
    <w:rsid w:val="00D02119"/>
    <w:rsid w:val="00D0349B"/>
    <w:rsid w:val="00D10249"/>
    <w:rsid w:val="00D115C3"/>
    <w:rsid w:val="00D11897"/>
    <w:rsid w:val="00D13135"/>
    <w:rsid w:val="00D13E4E"/>
    <w:rsid w:val="00D16319"/>
    <w:rsid w:val="00D239A7"/>
    <w:rsid w:val="00D23F47"/>
    <w:rsid w:val="00D2693A"/>
    <w:rsid w:val="00D36E71"/>
    <w:rsid w:val="00D37D87"/>
    <w:rsid w:val="00D40B33"/>
    <w:rsid w:val="00D4318F"/>
    <w:rsid w:val="00D438BF"/>
    <w:rsid w:val="00D440F8"/>
    <w:rsid w:val="00D50F97"/>
    <w:rsid w:val="00D54019"/>
    <w:rsid w:val="00D546FF"/>
    <w:rsid w:val="00D55AD5"/>
    <w:rsid w:val="00D576CA"/>
    <w:rsid w:val="00D61AF5"/>
    <w:rsid w:val="00D62959"/>
    <w:rsid w:val="00D645F2"/>
    <w:rsid w:val="00D652B5"/>
    <w:rsid w:val="00D65A04"/>
    <w:rsid w:val="00D66155"/>
    <w:rsid w:val="00D708B0"/>
    <w:rsid w:val="00D77B1D"/>
    <w:rsid w:val="00D8021F"/>
    <w:rsid w:val="00D80383"/>
    <w:rsid w:val="00D823C6"/>
    <w:rsid w:val="00D85006"/>
    <w:rsid w:val="00D86CA3"/>
    <w:rsid w:val="00D871CE"/>
    <w:rsid w:val="00D87A70"/>
    <w:rsid w:val="00D90A07"/>
    <w:rsid w:val="00D916A7"/>
    <w:rsid w:val="00D9196D"/>
    <w:rsid w:val="00D92982"/>
    <w:rsid w:val="00D97D3D"/>
    <w:rsid w:val="00DA068A"/>
    <w:rsid w:val="00DA0BD9"/>
    <w:rsid w:val="00DA305E"/>
    <w:rsid w:val="00DA5417"/>
    <w:rsid w:val="00DA56E8"/>
    <w:rsid w:val="00DB0A9F"/>
    <w:rsid w:val="00DB377D"/>
    <w:rsid w:val="00DB71DD"/>
    <w:rsid w:val="00DC2D36"/>
    <w:rsid w:val="00DC53EF"/>
    <w:rsid w:val="00DD4FA4"/>
    <w:rsid w:val="00DE4F21"/>
    <w:rsid w:val="00DE5608"/>
    <w:rsid w:val="00DE58D0"/>
    <w:rsid w:val="00DE654F"/>
    <w:rsid w:val="00DF0B6E"/>
    <w:rsid w:val="00DF15E0"/>
    <w:rsid w:val="00DF37A0"/>
    <w:rsid w:val="00E106EC"/>
    <w:rsid w:val="00E110E7"/>
    <w:rsid w:val="00E11B20"/>
    <w:rsid w:val="00E17FA2"/>
    <w:rsid w:val="00E20C7E"/>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DD0"/>
    <w:rsid w:val="00E63838"/>
    <w:rsid w:val="00E64434"/>
    <w:rsid w:val="00E67C51"/>
    <w:rsid w:val="00E72EFC"/>
    <w:rsid w:val="00E758EC"/>
    <w:rsid w:val="00E8234C"/>
    <w:rsid w:val="00E83AA9"/>
    <w:rsid w:val="00E85835"/>
    <w:rsid w:val="00E85928"/>
    <w:rsid w:val="00E87822"/>
    <w:rsid w:val="00E90395"/>
    <w:rsid w:val="00E90A46"/>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21D3"/>
    <w:rsid w:val="00EF3AE8"/>
    <w:rsid w:val="00EF4187"/>
    <w:rsid w:val="00EF5787"/>
    <w:rsid w:val="00EF60D0"/>
    <w:rsid w:val="00F0528D"/>
    <w:rsid w:val="00F06C67"/>
    <w:rsid w:val="00F06DFD"/>
    <w:rsid w:val="00F071D1"/>
    <w:rsid w:val="00F07533"/>
    <w:rsid w:val="00F10629"/>
    <w:rsid w:val="00F15A6B"/>
    <w:rsid w:val="00F15FA5"/>
    <w:rsid w:val="00F207AB"/>
    <w:rsid w:val="00F209B7"/>
    <w:rsid w:val="00F2376F"/>
    <w:rsid w:val="00F243D8"/>
    <w:rsid w:val="00F30828"/>
    <w:rsid w:val="00F313D6"/>
    <w:rsid w:val="00F40F0C"/>
    <w:rsid w:val="00F46719"/>
    <w:rsid w:val="00F4763D"/>
    <w:rsid w:val="00F4766C"/>
    <w:rsid w:val="00F507D1"/>
    <w:rsid w:val="00F519CE"/>
    <w:rsid w:val="00F51ADA"/>
    <w:rsid w:val="00F607C5"/>
    <w:rsid w:val="00F60DEA"/>
    <w:rsid w:val="00F6302A"/>
    <w:rsid w:val="00F631C6"/>
    <w:rsid w:val="00F64C2B"/>
    <w:rsid w:val="00F651BE"/>
    <w:rsid w:val="00F65D32"/>
    <w:rsid w:val="00F67F53"/>
    <w:rsid w:val="00F703BE"/>
    <w:rsid w:val="00F71F69"/>
    <w:rsid w:val="00F72B72"/>
    <w:rsid w:val="00F74BB9"/>
    <w:rsid w:val="00F75582"/>
    <w:rsid w:val="00F76EFA"/>
    <w:rsid w:val="00F804BE"/>
    <w:rsid w:val="00F81538"/>
    <w:rsid w:val="00F817CE"/>
    <w:rsid w:val="00F83E46"/>
    <w:rsid w:val="00F8456C"/>
    <w:rsid w:val="00F859D8"/>
    <w:rsid w:val="00F868F5"/>
    <w:rsid w:val="00F9056A"/>
    <w:rsid w:val="00F90F8D"/>
    <w:rsid w:val="00F92782"/>
    <w:rsid w:val="00F93AA9"/>
    <w:rsid w:val="00F946A4"/>
    <w:rsid w:val="00F94A96"/>
    <w:rsid w:val="00F96985"/>
    <w:rsid w:val="00F97838"/>
    <w:rsid w:val="00FA2BB3"/>
    <w:rsid w:val="00FB4C80"/>
    <w:rsid w:val="00FB6A6A"/>
    <w:rsid w:val="00FC7005"/>
    <w:rsid w:val="00FC7429"/>
    <w:rsid w:val="00FC77BA"/>
    <w:rsid w:val="00FD01B3"/>
    <w:rsid w:val="00FD02A6"/>
    <w:rsid w:val="00FD07F6"/>
    <w:rsid w:val="00FD1EC8"/>
    <w:rsid w:val="00FD406D"/>
    <w:rsid w:val="00FD47ED"/>
    <w:rsid w:val="00FD74DB"/>
    <w:rsid w:val="00FD7660"/>
    <w:rsid w:val="00FE0655"/>
    <w:rsid w:val="00FE2365"/>
    <w:rsid w:val="00FE4C7B"/>
    <w:rsid w:val="00FE7336"/>
    <w:rsid w:val="00FE787C"/>
    <w:rsid w:val="00FF0F8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5NUHHDQN7SK2-1476151046-35158</_dlc_DocId>
    <_dlc_DocIdUrl xmlns="f166a696-7b5b-4ccd-9f0c-ffde0cceec81">
      <Url>https://ericsson.sharepoint.com/sites/star/_layouts/15/DocIdRedir.aspx?ID=5NUHHDQN7SK2-1476151046-35158</Url>
      <Description>5NUHHDQN7SK2-1476151046-35158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2006/documentManagement/types"/>
    <ds:schemaRef ds:uri="http://schemas.openxmlformats.org/package/2006/metadata/core-properties"/>
    <ds:schemaRef ds:uri="f166a696-7b5b-4ccd-9f0c-ffde0cceec81"/>
    <ds:schemaRef ds:uri="http://purl.org/dc/elements/1.1/"/>
    <ds:schemaRef ds:uri="http://schemas.microsoft.com/office/infopath/2007/PartnerControls"/>
    <ds:schemaRef ds:uri="http://purl.org/dc/terms/"/>
    <ds:schemaRef ds:uri="http://www.w3.org/XML/1998/namespace"/>
    <ds:schemaRef ds:uri="http://purl.org/dc/dcmitype/"/>
    <ds:schemaRef ds:uri="http://schemas.microsoft.com/sharepoint/v4"/>
    <ds:schemaRef ds:uri="d8762117-8292-4133-b1c7-eab5c6487cfd"/>
    <ds:schemaRef ds:uri="611109f9-ed58-4498-a270-1fb2086a5321"/>
  </ds:schemaRefs>
</ds:datastoreItem>
</file>

<file path=customXml/itemProps3.xml><?xml version="1.0" encoding="utf-8"?>
<ds:datastoreItem xmlns:ds="http://schemas.openxmlformats.org/officeDocument/2006/customXml" ds:itemID="{215C700F-97D3-4F5F-88A2-B79C3D1BC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64899519-7469-4FA9-A7C0-727E979DC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1036</Words>
  <Characters>8397</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cp:lastModifiedBy>
  <cp:revision>2</cp:revision>
  <cp:lastPrinted>2008-01-31T16:09:00Z</cp:lastPrinted>
  <dcterms:created xsi:type="dcterms:W3CDTF">2018-11-01T19:35:00Z</dcterms:created>
  <dcterms:modified xsi:type="dcterms:W3CDTF">2018-11-01T19:35:00Z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ebc73456-72b9-414c-a5c8-67dd351099b8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